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3696" w14:textId="54DA5375" w:rsidR="009715B9" w:rsidRPr="002351A5" w:rsidRDefault="009715B9" w:rsidP="002351A5">
      <w:pPr>
        <w:pStyle w:val="CRCoverPage"/>
        <w:tabs>
          <w:tab w:val="right" w:pos="9639"/>
        </w:tabs>
        <w:rPr>
          <w:rFonts w:cs="Arial"/>
          <w:b/>
          <w:bCs/>
          <w:color w:val="000000"/>
          <w:sz w:val="28"/>
          <w:szCs w:val="28"/>
          <w:lang w:val="en-US"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</w:t>
      </w:r>
      <w:r w:rsidR="00550F4F">
        <w:rPr>
          <w:rFonts w:hint="eastAsia"/>
          <w:b/>
          <w:sz w:val="24"/>
          <w:lang w:eastAsia="zh-CN"/>
        </w:rPr>
        <w:t>30</w:t>
      </w:r>
      <w:r w:rsidRPr="00143EEA">
        <w:rPr>
          <w:b/>
          <w:i/>
          <w:sz w:val="28"/>
        </w:rPr>
        <w:tab/>
      </w:r>
      <w:r w:rsidRPr="00EC10BC">
        <w:rPr>
          <w:rFonts w:cs="Arial"/>
          <w:b/>
          <w:bCs/>
          <w:color w:val="000000"/>
          <w:sz w:val="28"/>
          <w:szCs w:val="28"/>
        </w:rPr>
        <w:t>R3-</w:t>
      </w:r>
      <w:r w:rsidR="00A158AC" w:rsidRPr="00A158AC">
        <w:rPr>
          <w:rFonts w:cs="Arial"/>
          <w:b/>
          <w:bCs/>
          <w:color w:val="000000"/>
          <w:sz w:val="28"/>
          <w:szCs w:val="28"/>
          <w:lang w:val="en-US"/>
        </w:rPr>
        <w:t>258365</w:t>
      </w:r>
    </w:p>
    <w:p w14:paraId="43BEE49F" w14:textId="3A5986E4" w:rsidR="009715B9" w:rsidRDefault="00550F4F" w:rsidP="009715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Dallas</w:t>
      </w:r>
      <w:r w:rsidR="009715B9" w:rsidRPr="007616C1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9715B9">
        <w:rPr>
          <w:rFonts w:hint="eastAsia"/>
          <w:b/>
          <w:noProof/>
          <w:sz w:val="24"/>
          <w:lang w:eastAsia="zh-CN"/>
        </w:rPr>
        <w:t>,</w:t>
      </w:r>
      <w:r w:rsidR="009715B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17</w:t>
      </w:r>
      <w:r w:rsidRPr="00550F4F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21</w:t>
      </w:r>
      <w:r w:rsidRPr="00550F4F">
        <w:rPr>
          <w:rFonts w:hint="eastAsia"/>
          <w:b/>
          <w:noProof/>
          <w:sz w:val="24"/>
          <w:vertAlign w:val="superscript"/>
          <w:lang w:eastAsia="zh-CN"/>
        </w:rPr>
        <w:t>st</w:t>
      </w:r>
      <w:r>
        <w:rPr>
          <w:rFonts w:hint="eastAsia"/>
          <w:b/>
          <w:noProof/>
          <w:sz w:val="24"/>
          <w:lang w:eastAsia="zh-CN"/>
        </w:rPr>
        <w:t xml:space="preserve"> Nov</w:t>
      </w:r>
      <w:r w:rsidR="0032181E">
        <w:rPr>
          <w:rFonts w:hint="eastAsia"/>
          <w:b/>
          <w:noProof/>
          <w:sz w:val="24"/>
          <w:lang w:eastAsia="zh-CN"/>
        </w:rPr>
        <w:t xml:space="preserve"> </w:t>
      </w:r>
      <w:r w:rsidR="009715B9">
        <w:rPr>
          <w:rFonts w:hint="eastAsia"/>
          <w:b/>
          <w:noProof/>
          <w:sz w:val="24"/>
          <w:lang w:eastAsia="zh-CN"/>
        </w:rPr>
        <w:t>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601FDB75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10.</w:t>
      </w:r>
      <w:r w:rsidR="00550F4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2</w:t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.1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7806BF33" w14:textId="40AA080C" w:rsidR="009E4626" w:rsidRPr="000A37DA" w:rsidRDefault="009636BD" w:rsidP="009E4626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F42B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Consideration</w:t>
      </w:r>
      <w:r w:rsidR="0032181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on</w:t>
      </w:r>
      <w:r w:rsidR="007E3E6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550F4F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6G data collection framework</w:t>
      </w:r>
    </w:p>
    <w:p w14:paraId="1C0CFC99" w14:textId="1EF3D1B6" w:rsidR="001959BB" w:rsidRPr="006404BF" w:rsidRDefault="00852889" w:rsidP="006404BF">
      <w:pPr>
        <w:pStyle w:val="CRCoverPage"/>
        <w:tabs>
          <w:tab w:val="left" w:pos="1985"/>
        </w:tabs>
        <w:rPr>
          <w:rFonts w:cs="Arial" w:hint="eastAsia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158A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Discussion and Decision</w:t>
      </w:r>
    </w:p>
    <w:p w14:paraId="7820F8A6" w14:textId="7F4657D8" w:rsidR="005C4B2B" w:rsidRDefault="00673C8F" w:rsidP="00FB75F5">
      <w:pPr>
        <w:pStyle w:val="Heading1"/>
        <w:numPr>
          <w:ilvl w:val="0"/>
          <w:numId w:val="8"/>
        </w:numPr>
        <w:spacing w:before="120" w:after="120"/>
        <w:rPr>
          <w:lang w:eastAsia="zh-CN"/>
        </w:rPr>
      </w:pPr>
      <w:r>
        <w:rPr>
          <w:lang w:eastAsia="zh-CN"/>
        </w:rPr>
        <w:t>Introduction</w:t>
      </w:r>
    </w:p>
    <w:p w14:paraId="349A4F0D" w14:textId="3ED8D0AB" w:rsidR="003F34EF" w:rsidRPr="009C1E3E" w:rsidRDefault="009E4626" w:rsidP="00F87D95">
      <w:pPr>
        <w:rPr>
          <w:rFonts w:eastAsiaTheme="minorEastAsia" w:cs="Calibri"/>
          <w:b/>
          <w:color w:val="0000FF"/>
          <w:sz w:val="18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</w:t>
      </w:r>
      <w:r w:rsidR="00550F4F">
        <w:rPr>
          <w:rFonts w:eastAsiaTheme="minorEastAsia" w:hint="eastAsia"/>
          <w:lang w:eastAsia="zh-CN"/>
        </w:rPr>
        <w:t>we discuss the considerations for 6G data collection framework from RAN3 perspective.</w:t>
      </w:r>
    </w:p>
    <w:p w14:paraId="1BA001A0" w14:textId="5379962B" w:rsidR="00265F85" w:rsidRDefault="005F6015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84FF0" w14:paraId="317A1EDC" w14:textId="77777777" w:rsidTr="00D84FF0">
        <w:tc>
          <w:tcPr>
            <w:tcW w:w="9855" w:type="dxa"/>
          </w:tcPr>
          <w:p w14:paraId="7BFF1582" w14:textId="4F0FCE00" w:rsidR="00D84FF0" w:rsidRPr="00A7423C" w:rsidRDefault="00A7423C" w:rsidP="00A7423C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eastAsia="zh-CN"/>
              </w:rPr>
            </w:pPr>
            <w:r w:rsidRPr="00A7423C">
              <w:rPr>
                <w:rFonts w:eastAsiaTheme="minorEastAsia" w:hint="eastAsia"/>
                <w:b/>
                <w:bCs/>
                <w:color w:val="000000" w:themeColor="text1"/>
                <w:lang w:eastAsia="zh-CN"/>
              </w:rPr>
              <w:t>6G SID</w:t>
            </w:r>
          </w:p>
          <w:p w14:paraId="03E90701" w14:textId="77777777" w:rsidR="00D84FF0" w:rsidRPr="00934C60" w:rsidRDefault="00D84FF0" w:rsidP="00D84FF0">
            <w:pPr>
              <w:pStyle w:val="ListParagraph"/>
              <w:numPr>
                <w:ilvl w:val="0"/>
                <w:numId w:val="35"/>
              </w:numPr>
              <w:spacing w:after="120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 Radio interface protocol architecture and procedures for 6GR [RAN2, RAN1, RAN4, RAN3]</w:t>
            </w:r>
          </w:p>
          <w:p w14:paraId="1DBE5EB3" w14:textId="77777777" w:rsidR="00D84FF0" w:rsidRPr="00934C60" w:rsidRDefault="00D84FF0" w:rsidP="00D84FF0">
            <w:pPr>
              <w:pStyle w:val="ListParagraph"/>
              <w:numPr>
                <w:ilvl w:val="0"/>
                <w:numId w:val="36"/>
              </w:numPr>
              <w:spacing w:after="120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User Plane architecture and protocol design [RAN2]</w:t>
            </w:r>
          </w:p>
          <w:p w14:paraId="2B43A862" w14:textId="77777777" w:rsidR="00D84FF0" w:rsidRPr="00934C60" w:rsidRDefault="00D84FF0" w:rsidP="00D84FF0">
            <w:pPr>
              <w:pStyle w:val="ListParagraph"/>
              <w:numPr>
                <w:ilvl w:val="0"/>
                <w:numId w:val="36"/>
              </w:numPr>
              <w:spacing w:after="120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Control Plane architecture (including RRC states) and protocol design [RAN2, RAN3]</w:t>
            </w:r>
          </w:p>
          <w:p w14:paraId="5D9F89A6" w14:textId="77777777" w:rsidR="00D84FF0" w:rsidRPr="00934C60" w:rsidRDefault="00D84FF0" w:rsidP="00D84FF0">
            <w:pPr>
              <w:pStyle w:val="ListParagraph"/>
              <w:numPr>
                <w:ilvl w:val="0"/>
                <w:numId w:val="36"/>
              </w:numPr>
              <w:spacing w:after="120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Access stratum security aspects, in alignment with requirements from SA3 [RAN2]</w:t>
            </w:r>
          </w:p>
          <w:p w14:paraId="4C707B2C" w14:textId="77777777" w:rsidR="00D84FF0" w:rsidRPr="00934C60" w:rsidRDefault="00D84FF0" w:rsidP="00D84FF0">
            <w:pPr>
              <w:pStyle w:val="ListParagraph"/>
              <w:numPr>
                <w:ilvl w:val="0"/>
                <w:numId w:val="36"/>
              </w:numPr>
              <w:spacing w:after="120"/>
              <w:rPr>
                <w:bCs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>Radio s</w:t>
            </w:r>
            <w:r w:rsidRPr="00934C60">
              <w:rPr>
                <w:color w:val="000000" w:themeColor="text1"/>
              </w:rPr>
              <w:t>ignalling framework for UE capabilities, aiming at improvements and simplification compared to 5G NR [RAN2, RAN1, RAN4]</w:t>
            </w:r>
          </w:p>
          <w:p w14:paraId="08293F9D" w14:textId="3C195E63" w:rsidR="00D84FF0" w:rsidRPr="00A7423C" w:rsidRDefault="00D84FF0" w:rsidP="00A139A5">
            <w:pPr>
              <w:pStyle w:val="ListParagraph"/>
              <w:numPr>
                <w:ilvl w:val="0"/>
                <w:numId w:val="36"/>
              </w:numPr>
              <w:spacing w:after="120"/>
              <w:rPr>
                <w:bCs/>
              </w:rPr>
            </w:pPr>
            <w:r w:rsidRPr="00A7423C">
              <w:rPr>
                <w:bCs/>
                <w:highlight w:val="yellow"/>
              </w:rPr>
              <w:t>Data transfer design to support various types of data (e.g. AI/ML, Sensing, etc) [RAN2</w:t>
            </w:r>
            <w:r w:rsidRPr="00A7423C">
              <w:rPr>
                <w:rFonts w:hint="eastAsia"/>
                <w:bCs/>
                <w:highlight w:val="yellow"/>
                <w:lang w:eastAsia="ja-JP"/>
              </w:rPr>
              <w:t xml:space="preserve">, </w:t>
            </w:r>
            <w:r w:rsidRPr="00A7423C">
              <w:rPr>
                <w:bCs/>
                <w:highlight w:val="yellow"/>
              </w:rPr>
              <w:t>RAN3]</w:t>
            </w:r>
          </w:p>
        </w:tc>
      </w:tr>
    </w:tbl>
    <w:p w14:paraId="2735C40D" w14:textId="396C6B0B" w:rsidR="00B04646" w:rsidRDefault="00B04646" w:rsidP="00A139A5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04646" w14:paraId="73695171" w14:textId="77777777" w:rsidTr="00B04646">
        <w:tc>
          <w:tcPr>
            <w:tcW w:w="9855" w:type="dxa"/>
          </w:tcPr>
          <w:p w14:paraId="451318C2" w14:textId="77777777" w:rsidR="00B04646" w:rsidRPr="00A7423C" w:rsidRDefault="003369B7" w:rsidP="00A139A5">
            <w:pPr>
              <w:rPr>
                <w:rFonts w:eastAsiaTheme="minorEastAsia"/>
                <w:b/>
                <w:bCs/>
                <w:lang w:eastAsia="zh-CN"/>
              </w:rPr>
            </w:pPr>
            <w:r w:rsidRPr="00A7423C">
              <w:rPr>
                <w:rFonts w:eastAsiaTheme="minorEastAsia" w:hint="eastAsia"/>
                <w:b/>
                <w:bCs/>
                <w:lang w:eastAsia="zh-CN"/>
              </w:rPr>
              <w:t>RAN2#131bis Chair</w:t>
            </w:r>
            <w:r w:rsidR="00301376" w:rsidRPr="00A7423C">
              <w:rPr>
                <w:rFonts w:eastAsiaTheme="minorEastAsia" w:hint="eastAsia"/>
                <w:b/>
                <w:bCs/>
                <w:lang w:eastAsia="zh-CN"/>
              </w:rPr>
              <w:t xml:space="preserve"> Notes:</w:t>
            </w:r>
          </w:p>
          <w:p w14:paraId="08A996D5" w14:textId="77777777" w:rsidR="00301376" w:rsidRDefault="00301376" w:rsidP="00301376">
            <w:pPr>
              <w:pStyle w:val="Agreement"/>
              <w:tabs>
                <w:tab w:val="clear" w:pos="360"/>
                <w:tab w:val="num" w:pos="1619"/>
              </w:tabs>
              <w:ind w:left="1619"/>
            </w:pPr>
            <w:r>
              <w:t>For next meeting companies can consider at least the following aspects:</w:t>
            </w:r>
          </w:p>
          <w:p w14:paraId="6D0C2060" w14:textId="77777777" w:rsidR="00301376" w:rsidRPr="008926C0" w:rsidRDefault="00301376" w:rsidP="00301376">
            <w:pPr>
              <w:pStyle w:val="Doc-text2"/>
              <w:numPr>
                <w:ilvl w:val="0"/>
                <w:numId w:val="34"/>
              </w:numPr>
              <w:tabs>
                <w:tab w:val="left" w:pos="1622"/>
              </w:tabs>
            </w:pPr>
            <w:r w:rsidRPr="00670FCF">
              <w:t>Diverse types</w:t>
            </w:r>
            <w:r w:rsidRPr="008926C0">
              <w:t xml:space="preserve"> of data and its services/use case scenarios (e.g., AI/ML related data, sensing data, </w:t>
            </w:r>
            <w:proofErr w:type="spellStart"/>
            <w:r w:rsidRPr="008926C0">
              <w:t>QoE</w:t>
            </w:r>
            <w:proofErr w:type="spellEnd"/>
            <w:r w:rsidRPr="008926C0">
              <w:t xml:space="preserve">, SON/MDT, </w:t>
            </w:r>
            <w:proofErr w:type="spellStart"/>
            <w:r w:rsidRPr="008926C0">
              <w:t>etc</w:t>
            </w:r>
            <w:proofErr w:type="spellEnd"/>
            <w:proofErr w:type="gramStart"/>
            <w:r w:rsidRPr="008926C0">
              <w:t>);</w:t>
            </w:r>
            <w:proofErr w:type="gramEnd"/>
            <w:r w:rsidRPr="008926C0">
              <w:t xml:space="preserve"> </w:t>
            </w:r>
          </w:p>
          <w:p w14:paraId="0542E928" w14:textId="77777777" w:rsidR="00301376" w:rsidRPr="008926C0" w:rsidRDefault="00301376" w:rsidP="00301376">
            <w:pPr>
              <w:pStyle w:val="Doc-text2"/>
              <w:numPr>
                <w:ilvl w:val="1"/>
                <w:numId w:val="33"/>
              </w:numPr>
              <w:tabs>
                <w:tab w:val="left" w:pos="1622"/>
              </w:tabs>
            </w:pPr>
            <w:r w:rsidRPr="008926C0">
              <w:t xml:space="preserve">For each type of data, study: </w:t>
            </w:r>
          </w:p>
          <w:p w14:paraId="72F754C2" w14:textId="77777777" w:rsidR="00301376" w:rsidRPr="008926C0" w:rsidRDefault="00301376" w:rsidP="00301376">
            <w:pPr>
              <w:pStyle w:val="Doc-text2"/>
              <w:numPr>
                <w:ilvl w:val="1"/>
                <w:numId w:val="33"/>
              </w:numPr>
              <w:tabs>
                <w:tab w:val="left" w:pos="1622"/>
              </w:tabs>
            </w:pPr>
            <w:r w:rsidRPr="008926C0">
              <w:t xml:space="preserve">Applicable use case(s) </w:t>
            </w:r>
          </w:p>
          <w:p w14:paraId="157B7D48" w14:textId="77777777" w:rsidR="00301376" w:rsidRPr="00301376" w:rsidRDefault="00301376" w:rsidP="00301376">
            <w:pPr>
              <w:pStyle w:val="Doc-text2"/>
              <w:numPr>
                <w:ilvl w:val="1"/>
                <w:numId w:val="33"/>
              </w:numPr>
              <w:tabs>
                <w:tab w:val="left" w:pos="1622"/>
              </w:tabs>
              <w:rPr>
                <w:highlight w:val="yellow"/>
              </w:rPr>
            </w:pPr>
            <w:r w:rsidRPr="00301376">
              <w:rPr>
                <w:highlight w:val="yellow"/>
              </w:rPr>
              <w:t xml:space="preserve">End point pairs (i.e., producer and consumer), including UE and RAN, UE and CN, RAN and CN, RAN and </w:t>
            </w:r>
            <w:proofErr w:type="gramStart"/>
            <w:r w:rsidRPr="00301376">
              <w:rPr>
                <w:highlight w:val="yellow"/>
              </w:rPr>
              <w:t>OAM;</w:t>
            </w:r>
            <w:proofErr w:type="gramEnd"/>
            <w:r w:rsidRPr="00301376">
              <w:rPr>
                <w:highlight w:val="yellow"/>
              </w:rPr>
              <w:t xml:space="preserve"> </w:t>
            </w:r>
          </w:p>
          <w:p w14:paraId="3D81EEBA" w14:textId="77777777" w:rsidR="00301376" w:rsidRPr="008926C0" w:rsidRDefault="00301376" w:rsidP="00301376">
            <w:pPr>
              <w:pStyle w:val="Doc-text2"/>
              <w:numPr>
                <w:ilvl w:val="1"/>
                <w:numId w:val="33"/>
              </w:numPr>
              <w:tabs>
                <w:tab w:val="left" w:pos="1622"/>
              </w:tabs>
            </w:pPr>
            <w:r w:rsidRPr="008926C0">
              <w:rPr>
                <w:rFonts w:hint="eastAsia"/>
              </w:rPr>
              <w:t>D</w:t>
            </w:r>
            <w:r w:rsidRPr="008926C0">
              <w:t>ata size in a single reporting</w:t>
            </w:r>
            <w:r>
              <w:t xml:space="preserve"> and total data size </w:t>
            </w:r>
          </w:p>
          <w:p w14:paraId="3CB0188F" w14:textId="77777777" w:rsidR="00301376" w:rsidRPr="008926C0" w:rsidRDefault="00301376" w:rsidP="00301376">
            <w:pPr>
              <w:pStyle w:val="Doc-text2"/>
              <w:numPr>
                <w:ilvl w:val="1"/>
                <w:numId w:val="33"/>
              </w:numPr>
              <w:tabs>
                <w:tab w:val="left" w:pos="1622"/>
              </w:tabs>
            </w:pPr>
            <w:r w:rsidRPr="008926C0">
              <w:t xml:space="preserve">Frequency of data </w:t>
            </w:r>
            <w:proofErr w:type="gramStart"/>
            <w:r w:rsidRPr="008926C0">
              <w:t>reporting;</w:t>
            </w:r>
            <w:proofErr w:type="gramEnd"/>
            <w:r w:rsidRPr="008926C0">
              <w:t xml:space="preserve"> </w:t>
            </w:r>
          </w:p>
          <w:p w14:paraId="4AAAE843" w14:textId="77777777" w:rsidR="00301376" w:rsidRPr="00DD7CC6" w:rsidRDefault="00301376" w:rsidP="00301376">
            <w:pPr>
              <w:pStyle w:val="Doc-text2"/>
              <w:numPr>
                <w:ilvl w:val="1"/>
                <w:numId w:val="33"/>
              </w:numPr>
              <w:tabs>
                <w:tab w:val="left" w:pos="1622"/>
              </w:tabs>
            </w:pPr>
            <w:r w:rsidRPr="00DD7CC6">
              <w:t xml:space="preserve">QoS requirements (e.g., latency, priority, GBR, packet error rate, </w:t>
            </w:r>
            <w:proofErr w:type="spellStart"/>
            <w:r w:rsidRPr="00DD7CC6">
              <w:t>etc</w:t>
            </w:r>
            <w:proofErr w:type="spellEnd"/>
            <w:proofErr w:type="gramStart"/>
            <w:r w:rsidRPr="00DD7CC6">
              <w:t>);</w:t>
            </w:r>
            <w:proofErr w:type="gramEnd"/>
            <w:r w:rsidRPr="00DD7CC6">
              <w:t xml:space="preserve"> </w:t>
            </w:r>
          </w:p>
          <w:p w14:paraId="69F1918A" w14:textId="1373B6B0" w:rsidR="00301376" w:rsidRPr="00301376" w:rsidRDefault="00301376" w:rsidP="00A139A5">
            <w:pPr>
              <w:rPr>
                <w:rFonts w:eastAsiaTheme="minorEastAsia"/>
                <w:lang w:val="en-US" w:eastAsia="zh-CN"/>
              </w:rPr>
            </w:pPr>
          </w:p>
        </w:tc>
      </w:tr>
    </w:tbl>
    <w:p w14:paraId="54403953" w14:textId="77777777" w:rsidR="00B04646" w:rsidRPr="00B04646" w:rsidRDefault="00B04646" w:rsidP="00A139A5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139A5" w14:paraId="6BD61C16" w14:textId="77777777" w:rsidTr="00A139A5">
        <w:tc>
          <w:tcPr>
            <w:tcW w:w="9855" w:type="dxa"/>
          </w:tcPr>
          <w:p w14:paraId="070A6540" w14:textId="65462EFC" w:rsidR="00A139A5" w:rsidRDefault="008E1618" w:rsidP="00A139A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 xml:space="preserve">SA2#171 </w:t>
            </w:r>
            <w:r w:rsidR="00B04646" w:rsidRPr="00B04646">
              <w:rPr>
                <w:rFonts w:eastAsiaTheme="minorEastAsia"/>
                <w:b/>
                <w:bCs/>
                <w:lang w:eastAsia="zh-CN"/>
              </w:rPr>
              <w:t>S2-</w:t>
            </w:r>
            <w:proofErr w:type="gramStart"/>
            <w:r w:rsidR="00B04646" w:rsidRPr="00B04646">
              <w:rPr>
                <w:rFonts w:eastAsiaTheme="minorEastAsia"/>
                <w:b/>
                <w:bCs/>
                <w:lang w:eastAsia="zh-CN"/>
              </w:rPr>
              <w:t>2509794</w:t>
            </w:r>
            <w:r w:rsidR="00B04646" w:rsidRPr="00B04646">
              <w:rPr>
                <w:rFonts w:eastAsiaTheme="minorEastAsia"/>
                <w:b/>
                <w:lang w:eastAsia="zh-CN"/>
              </w:rPr>
              <w:t xml:space="preserve"> </w:t>
            </w:r>
            <w:r w:rsidR="00B04646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="00A96D08" w:rsidRPr="00A96D08">
              <w:rPr>
                <w:rFonts w:eastAsiaTheme="minorEastAsia"/>
                <w:b/>
                <w:lang w:eastAsia="zh-CN"/>
              </w:rPr>
              <w:t>[</w:t>
            </w:r>
            <w:proofErr w:type="gramEnd"/>
            <w:r w:rsidR="00A96D08" w:rsidRPr="00A96D08">
              <w:rPr>
                <w:rFonts w:eastAsiaTheme="minorEastAsia"/>
                <w:b/>
                <w:lang w:eastAsia="zh-CN"/>
              </w:rPr>
              <w:t>WT#5 Data framework] WT scope and KI on 6G Data framework</w:t>
            </w:r>
          </w:p>
          <w:p w14:paraId="205D3EA5" w14:textId="3E48B9BD" w:rsidR="00A139A5" w:rsidRPr="00A139A5" w:rsidRDefault="00A139A5" w:rsidP="00A139A5">
            <w:r w:rsidRPr="00A139A5">
              <w:rPr>
                <w:rFonts w:hint="eastAsia"/>
              </w:rPr>
              <w:t>3</w:t>
            </w:r>
            <w:r w:rsidRPr="00A139A5">
              <w:rPr>
                <w:rFonts w:ascii="宋体" w:eastAsia="宋体" w:hAnsi="宋体" w:cs="宋体" w:hint="eastAsia"/>
              </w:rPr>
              <w:t>、</w:t>
            </w:r>
            <w:r w:rsidRPr="00A139A5">
              <w:rPr>
                <w:rFonts w:hint="eastAsia"/>
              </w:rPr>
              <w:t>whether we </w:t>
            </w:r>
            <w:bookmarkStart w:id="0" w:name="OLE_LINK20"/>
            <w:bookmarkStart w:id="1" w:name="OLE_LINK26"/>
            <w:bookmarkEnd w:id="0"/>
            <w:r w:rsidRPr="00A139A5">
              <w:rPr>
                <w:rFonts w:hint="eastAsia"/>
              </w:rPr>
              <w:t>focus on data produced and consumed by CN </w:t>
            </w:r>
            <w:bookmarkEnd w:id="1"/>
            <w:r w:rsidRPr="00A139A5">
              <w:rPr>
                <w:rFonts w:hint="eastAsia"/>
              </w:rPr>
              <w:t>first in this WT? or </w:t>
            </w:r>
            <w:bookmarkStart w:id="2" w:name="OLE_LINK30"/>
            <w:r w:rsidRPr="00A139A5">
              <w:rPr>
                <w:rFonts w:hint="eastAsia"/>
              </w:rPr>
              <w:t>no limitation on data source and data consumer</w:t>
            </w:r>
            <w:bookmarkEnd w:id="2"/>
            <w:r w:rsidRPr="00A139A5">
              <w:rPr>
                <w:rFonts w:ascii="宋体" w:eastAsia="宋体" w:hAnsi="宋体" w:cs="宋体" w:hint="eastAsia"/>
              </w:rPr>
              <w:t>？</w:t>
            </w:r>
          </w:p>
          <w:p w14:paraId="3439124A" w14:textId="77777777" w:rsidR="00A139A5" w:rsidRPr="00A139A5" w:rsidRDefault="00A139A5" w:rsidP="00A139A5">
            <w:r w:rsidRPr="00A139A5">
              <w:rPr>
                <w:rFonts w:hint="eastAsia"/>
                <w:highlight w:val="yellow"/>
              </w:rPr>
              <w:t>Majority view: no limitation, UE, 6G RAN, 6G CN and AF can all be data producers or data consumers.</w:t>
            </w:r>
          </w:p>
          <w:p w14:paraId="0C7F6C44" w14:textId="77777777" w:rsidR="00A139A5" w:rsidRPr="00A139A5" w:rsidRDefault="00A139A5" w:rsidP="00A139A5">
            <w:r w:rsidRPr="00A139A5">
              <w:rPr>
                <w:rFonts w:hint="eastAsia"/>
              </w:rPr>
              <w:t xml:space="preserve">One company: focus on data produced and consumed by CN </w:t>
            </w:r>
            <w:proofErr w:type="gramStart"/>
            <w:r w:rsidRPr="00A139A5">
              <w:rPr>
                <w:rFonts w:hint="eastAsia"/>
              </w:rPr>
              <w:t>only;</w:t>
            </w:r>
            <w:proofErr w:type="gramEnd"/>
          </w:p>
          <w:p w14:paraId="0F6915D8" w14:textId="77777777" w:rsidR="00A139A5" w:rsidRPr="00A139A5" w:rsidRDefault="00A139A5" w:rsidP="00A139A5">
            <w:r w:rsidRPr="00A139A5">
              <w:rPr>
                <w:rFonts w:hint="eastAsia"/>
              </w:rPr>
              <w:t>One company: to make progress, can focus on CN data first.</w:t>
            </w:r>
          </w:p>
          <w:p w14:paraId="4D77A83B" w14:textId="77777777" w:rsidR="00A139A5" w:rsidRPr="00A139A5" w:rsidRDefault="00A139A5" w:rsidP="00A139A5">
            <w:r w:rsidRPr="00A139A5">
              <w:rPr>
                <w:rFonts w:hint="eastAsia"/>
              </w:rPr>
              <w:t>To make progress, pen holder propose:</w:t>
            </w:r>
          </w:p>
          <w:p w14:paraId="12D0B5AB" w14:textId="0AF07311" w:rsidR="00A139A5" w:rsidRPr="00A139A5" w:rsidRDefault="00A139A5" w:rsidP="00A139A5">
            <w:pPr>
              <w:rPr>
                <w:rFonts w:eastAsiaTheme="minorEastAsia"/>
                <w:lang w:eastAsia="zh-CN"/>
              </w:rPr>
            </w:pPr>
            <w:r w:rsidRPr="00A139A5">
              <w:rPr>
                <w:rFonts w:hint="eastAsia"/>
                <w:b/>
                <w:bCs/>
              </w:rPr>
              <w:t>Way forward 3: no limitation on data source and data consumer.</w:t>
            </w:r>
          </w:p>
        </w:tc>
      </w:tr>
    </w:tbl>
    <w:p w14:paraId="72CB44A5" w14:textId="77777777" w:rsidR="00550F4F" w:rsidRDefault="00550F4F" w:rsidP="00A139A5">
      <w:pPr>
        <w:rPr>
          <w:rFonts w:eastAsiaTheme="minorEastAsia"/>
          <w:lang w:eastAsia="zh-CN"/>
        </w:rPr>
      </w:pPr>
    </w:p>
    <w:p w14:paraId="7598A6D6" w14:textId="38AC5E25" w:rsidR="00D75C84" w:rsidRDefault="00D94C84" w:rsidP="00A139A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For 6G data transfer, there is a common interest to design a more unified framework compared to 5G, that can be used to </w:t>
      </w:r>
      <w:r>
        <w:rPr>
          <w:rFonts w:eastAsiaTheme="minorEastAsia"/>
          <w:lang w:eastAsia="zh-CN"/>
        </w:rPr>
        <w:t>transfer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multiple</w:t>
      </w:r>
      <w:r>
        <w:rPr>
          <w:rFonts w:eastAsiaTheme="minorEastAsia" w:hint="eastAsia"/>
          <w:lang w:eastAsia="zh-CN"/>
        </w:rPr>
        <w:t xml:space="preserve"> types of dat</w:t>
      </w:r>
      <w:r w:rsidR="00135B17">
        <w:rPr>
          <w:rFonts w:eastAsiaTheme="minorEastAsia" w:hint="eastAsia"/>
          <w:lang w:eastAsia="zh-CN"/>
        </w:rPr>
        <w:t xml:space="preserve">a (e.g., AIML, sensing, SON/MDT, </w:t>
      </w:r>
      <w:proofErr w:type="spellStart"/>
      <w:r w:rsidR="00135B17">
        <w:rPr>
          <w:rFonts w:eastAsiaTheme="minorEastAsia" w:hint="eastAsia"/>
          <w:lang w:eastAsia="zh-CN"/>
        </w:rPr>
        <w:t>QoE</w:t>
      </w:r>
      <w:proofErr w:type="spellEnd"/>
      <w:r w:rsidR="00135B17">
        <w:rPr>
          <w:rFonts w:eastAsiaTheme="minorEastAsia" w:hint="eastAsia"/>
          <w:lang w:eastAsia="zh-CN"/>
        </w:rPr>
        <w:t>)</w:t>
      </w:r>
      <w:r w:rsidR="00AF514F">
        <w:rPr>
          <w:rFonts w:eastAsiaTheme="minorEastAsia" w:hint="eastAsia"/>
          <w:lang w:eastAsia="zh-CN"/>
        </w:rPr>
        <w:t xml:space="preserve">. RAN2 and SA2 </w:t>
      </w:r>
      <w:r w:rsidR="00AF514F">
        <w:rPr>
          <w:rFonts w:eastAsiaTheme="minorEastAsia"/>
          <w:lang w:eastAsia="zh-CN"/>
        </w:rPr>
        <w:t>ha</w:t>
      </w:r>
      <w:r w:rsidR="00AF514F">
        <w:rPr>
          <w:rFonts w:eastAsiaTheme="minorEastAsia" w:hint="eastAsia"/>
          <w:lang w:eastAsia="zh-CN"/>
        </w:rPr>
        <w:t xml:space="preserve">d initial discussion </w:t>
      </w:r>
      <w:r w:rsidR="008E1618">
        <w:rPr>
          <w:rFonts w:eastAsiaTheme="minorEastAsia" w:hint="eastAsia"/>
          <w:lang w:eastAsia="zh-CN"/>
        </w:rPr>
        <w:t xml:space="preserve">in their last meeting, </w:t>
      </w:r>
      <w:r w:rsidR="00FC482F">
        <w:rPr>
          <w:rFonts w:eastAsiaTheme="minorEastAsia" w:hint="eastAsia"/>
          <w:lang w:eastAsia="zh-CN"/>
        </w:rPr>
        <w:t xml:space="preserve">and with the </w:t>
      </w:r>
      <w:r w:rsidR="000B33A4">
        <w:rPr>
          <w:rFonts w:eastAsiaTheme="minorEastAsia" w:hint="eastAsia"/>
          <w:lang w:eastAsia="zh-CN"/>
        </w:rPr>
        <w:t>aim</w:t>
      </w:r>
      <w:r w:rsidR="00FC482F">
        <w:rPr>
          <w:rFonts w:eastAsiaTheme="minorEastAsia" w:hint="eastAsia"/>
          <w:lang w:eastAsia="zh-CN"/>
        </w:rPr>
        <w:t xml:space="preserve"> of a </w:t>
      </w:r>
      <w:r w:rsidR="00FC482F">
        <w:rPr>
          <w:rFonts w:eastAsiaTheme="minorEastAsia"/>
          <w:lang w:eastAsia="zh-CN"/>
        </w:rPr>
        <w:t>“</w:t>
      </w:r>
      <w:r w:rsidR="00FC482F">
        <w:rPr>
          <w:rFonts w:eastAsiaTheme="minorEastAsia" w:hint="eastAsia"/>
          <w:lang w:eastAsia="zh-CN"/>
        </w:rPr>
        <w:t>unified data collection framework</w:t>
      </w:r>
      <w:r w:rsidR="00FC482F">
        <w:rPr>
          <w:rFonts w:eastAsiaTheme="minorEastAsia"/>
          <w:lang w:eastAsia="zh-CN"/>
        </w:rPr>
        <w:t>”</w:t>
      </w:r>
      <w:r w:rsidR="008E1618">
        <w:rPr>
          <w:rFonts w:eastAsiaTheme="minorEastAsia" w:hint="eastAsia"/>
          <w:lang w:eastAsia="zh-CN"/>
        </w:rPr>
        <w:t xml:space="preserve"> there seems to be </w:t>
      </w:r>
      <w:r w:rsidR="00FC482F">
        <w:rPr>
          <w:rFonts w:eastAsiaTheme="minorEastAsia" w:hint="eastAsia"/>
          <w:lang w:eastAsia="zh-CN"/>
        </w:rPr>
        <w:t xml:space="preserve">also a </w:t>
      </w:r>
      <w:r w:rsidR="00016449">
        <w:rPr>
          <w:rFonts w:eastAsiaTheme="minorEastAsia" w:hint="eastAsia"/>
          <w:lang w:eastAsia="zh-CN"/>
        </w:rPr>
        <w:t xml:space="preserve">common interest to consider </w:t>
      </w:r>
      <w:r w:rsidR="00B1003F">
        <w:rPr>
          <w:rFonts w:eastAsiaTheme="minorEastAsia" w:hint="eastAsia"/>
          <w:lang w:eastAsia="zh-CN"/>
        </w:rPr>
        <w:t xml:space="preserve">all possible </w:t>
      </w:r>
      <w:r w:rsidR="00016449">
        <w:rPr>
          <w:rFonts w:eastAsiaTheme="minorEastAsia"/>
          <w:lang w:eastAsia="zh-CN"/>
        </w:rPr>
        <w:t>scenarios</w:t>
      </w:r>
      <w:r w:rsidR="00016449">
        <w:rPr>
          <w:rFonts w:eastAsiaTheme="minorEastAsia" w:hint="eastAsia"/>
          <w:lang w:eastAsia="zh-CN"/>
        </w:rPr>
        <w:t xml:space="preserve">, </w:t>
      </w:r>
      <w:r w:rsidR="00016449">
        <w:rPr>
          <w:rFonts w:eastAsiaTheme="minorEastAsia" w:hint="eastAsia"/>
        </w:rPr>
        <w:t xml:space="preserve">e.g., data transfer among UE, RAN, CN, </w:t>
      </w:r>
      <w:r w:rsidR="00FC482F">
        <w:rPr>
          <w:rFonts w:eastAsiaTheme="minorEastAsia" w:hint="eastAsia"/>
          <w:lang w:eastAsia="zh-CN"/>
        </w:rPr>
        <w:t xml:space="preserve">and </w:t>
      </w:r>
      <w:r w:rsidR="00016449">
        <w:rPr>
          <w:rFonts w:eastAsiaTheme="minorEastAsia" w:hint="eastAsia"/>
        </w:rPr>
        <w:t>OA</w:t>
      </w:r>
      <w:r w:rsidR="00FC482F">
        <w:rPr>
          <w:rFonts w:eastAsiaTheme="minorEastAsia" w:hint="eastAsia"/>
          <w:lang w:eastAsia="zh-CN"/>
        </w:rPr>
        <w:t>M.</w:t>
      </w:r>
    </w:p>
    <w:p w14:paraId="7D21765D" w14:textId="460675AB" w:rsidR="00550F4F" w:rsidRPr="00FC482F" w:rsidRDefault="002C0645" w:rsidP="002C0645">
      <w:pPr>
        <w:pStyle w:val="Observation"/>
      </w:pPr>
      <w:bookmarkStart w:id="3" w:name="_Toc213172094"/>
      <w:r>
        <w:rPr>
          <w:rFonts w:eastAsiaTheme="minorEastAsia" w:hint="eastAsia"/>
        </w:rPr>
        <w:t xml:space="preserve">RAN2 and SA2 have interest to consider all </w:t>
      </w:r>
      <w:r w:rsidR="00B1003F">
        <w:rPr>
          <w:rFonts w:eastAsiaTheme="minorEastAsia" w:hint="eastAsia"/>
        </w:rPr>
        <w:t xml:space="preserve">possible </w:t>
      </w:r>
      <w:r>
        <w:rPr>
          <w:rFonts w:eastAsiaTheme="minorEastAsia" w:hint="eastAsia"/>
        </w:rPr>
        <w:t xml:space="preserve">scenarios (e.g., </w:t>
      </w:r>
      <w:r w:rsidR="00016449">
        <w:rPr>
          <w:rFonts w:eastAsiaTheme="minorEastAsia" w:hint="eastAsia"/>
        </w:rPr>
        <w:t xml:space="preserve">data transfer </w:t>
      </w:r>
      <w:r>
        <w:rPr>
          <w:rFonts w:eastAsiaTheme="minorEastAsia" w:hint="eastAsia"/>
        </w:rPr>
        <w:t>among UE, RAN, CN, OAM) for data collection framework discussion.</w:t>
      </w:r>
      <w:bookmarkEnd w:id="3"/>
      <w:r>
        <w:rPr>
          <w:rFonts w:eastAsiaTheme="minorEastAsia" w:hint="eastAsia"/>
        </w:rPr>
        <w:t xml:space="preserve"> </w:t>
      </w:r>
    </w:p>
    <w:p w14:paraId="6F10EF93" w14:textId="77777777" w:rsidR="00FC482F" w:rsidRPr="000B33A4" w:rsidRDefault="00FC482F" w:rsidP="000B33A4">
      <w:pPr>
        <w:rPr>
          <w:rFonts w:eastAsiaTheme="minorEastAsia"/>
        </w:rPr>
      </w:pPr>
    </w:p>
    <w:p w14:paraId="2E1F4FA5" w14:textId="3A547896" w:rsidR="00FC482F" w:rsidRDefault="000B33A4" w:rsidP="000B33A4">
      <w:pPr>
        <w:rPr>
          <w:rFonts w:eastAsiaTheme="minorEastAsia"/>
          <w:lang w:eastAsia="zh-CN"/>
        </w:rPr>
      </w:pPr>
      <w:r w:rsidRPr="000B33A4">
        <w:t>The first question</w:t>
      </w:r>
      <w:r w:rsidR="004D0A4B">
        <w:rPr>
          <w:rFonts w:eastAsiaTheme="minorEastAsia" w:hint="eastAsia"/>
          <w:lang w:eastAsia="zh-CN"/>
        </w:rPr>
        <w:t xml:space="preserve"> is</w:t>
      </w:r>
      <w:r w:rsidRPr="000B33A4">
        <w:t xml:space="preserve"> </w:t>
      </w:r>
      <w:r w:rsidR="006F6BDB">
        <w:rPr>
          <w:rFonts w:eastAsiaTheme="minorEastAsia" w:hint="eastAsia"/>
          <w:lang w:eastAsia="zh-CN"/>
        </w:rPr>
        <w:t xml:space="preserve">what are the scenarios </w:t>
      </w:r>
      <w:r w:rsidR="004D0A4B">
        <w:rPr>
          <w:rFonts w:eastAsiaTheme="minorEastAsia" w:hint="eastAsia"/>
          <w:lang w:eastAsia="zh-CN"/>
        </w:rPr>
        <w:t xml:space="preserve">that should be </w:t>
      </w:r>
      <w:r w:rsidR="006F6BDB">
        <w:rPr>
          <w:rFonts w:eastAsiaTheme="minorEastAsia" w:hint="eastAsia"/>
          <w:lang w:eastAsia="zh-CN"/>
        </w:rPr>
        <w:t>considered in RAN3 data collection framework</w:t>
      </w:r>
      <w:r w:rsidR="004D0A4B">
        <w:rPr>
          <w:rFonts w:eastAsiaTheme="minorEastAsia" w:hint="eastAsia"/>
          <w:lang w:eastAsia="zh-CN"/>
        </w:rPr>
        <w:t xml:space="preserve"> study</w:t>
      </w:r>
      <w:r w:rsidR="006F6BDB">
        <w:rPr>
          <w:rFonts w:eastAsiaTheme="minorEastAsia" w:hint="eastAsia"/>
          <w:lang w:eastAsia="zh-CN"/>
        </w:rPr>
        <w:t xml:space="preserve">. In our understanding, </w:t>
      </w:r>
      <w:r w:rsidR="00945818">
        <w:rPr>
          <w:rFonts w:eastAsiaTheme="minorEastAsia" w:hint="eastAsia"/>
          <w:lang w:eastAsia="zh-CN"/>
        </w:rPr>
        <w:t>the following scenarios can be considered at a start point:</w:t>
      </w:r>
    </w:p>
    <w:p w14:paraId="1B347C2B" w14:textId="77777777" w:rsidR="00D371E7" w:rsidRDefault="00D371E7" w:rsidP="000B33A4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2268"/>
        <w:gridCol w:w="4048"/>
      </w:tblGrid>
      <w:tr w:rsidR="0086687F" w14:paraId="18DC6A04" w14:textId="77777777" w:rsidTr="006B3731">
        <w:tc>
          <w:tcPr>
            <w:tcW w:w="1838" w:type="dxa"/>
          </w:tcPr>
          <w:p w14:paraId="61662065" w14:textId="77777777" w:rsidR="0086687F" w:rsidRDefault="0086687F" w:rsidP="000B33A4">
            <w:pPr>
              <w:rPr>
                <w:rFonts w:eastAsiaTheme="minorEastAsia"/>
                <w:b/>
                <w:bCs/>
                <w:lang w:eastAsia="zh-CN"/>
              </w:rPr>
            </w:pPr>
            <w:r w:rsidRPr="002E0FBC">
              <w:rPr>
                <w:rFonts w:eastAsiaTheme="minorEastAsia" w:hint="eastAsia"/>
                <w:b/>
                <w:bCs/>
                <w:lang w:eastAsia="zh-CN"/>
              </w:rPr>
              <w:t>Data Source</w:t>
            </w:r>
          </w:p>
          <w:p w14:paraId="1170E5DF" w14:textId="17154D7F" w:rsidR="006B3731" w:rsidRPr="002E0FBC" w:rsidRDefault="006B3731" w:rsidP="000B33A4">
            <w:pPr>
              <w:rPr>
                <w:rFonts w:eastAsiaTheme="minorEastAsia"/>
                <w:b/>
                <w:bCs/>
                <w:lang w:eastAsia="zh-CN"/>
              </w:rPr>
            </w:pPr>
            <w:r w:rsidRPr="006B3731"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(where data is originally generated)</w:t>
            </w:r>
          </w:p>
        </w:tc>
        <w:tc>
          <w:tcPr>
            <w:tcW w:w="1701" w:type="dxa"/>
          </w:tcPr>
          <w:p w14:paraId="332F61FF" w14:textId="3E3CF237" w:rsidR="0086687F" w:rsidRPr="002E0FBC" w:rsidRDefault="0086687F" w:rsidP="000B33A4">
            <w:pPr>
              <w:rPr>
                <w:rFonts w:eastAsiaTheme="minorEastAsia"/>
                <w:b/>
                <w:bCs/>
                <w:lang w:eastAsia="zh-CN"/>
              </w:rPr>
            </w:pPr>
            <w:r w:rsidRPr="002E0FBC">
              <w:rPr>
                <w:rFonts w:eastAsiaTheme="minorEastAsia" w:hint="eastAsia"/>
                <w:b/>
                <w:bCs/>
                <w:lang w:eastAsia="zh-CN"/>
              </w:rPr>
              <w:t>Data Consumer</w:t>
            </w:r>
          </w:p>
        </w:tc>
        <w:tc>
          <w:tcPr>
            <w:tcW w:w="2268" w:type="dxa"/>
          </w:tcPr>
          <w:p w14:paraId="656CA616" w14:textId="2C2F28DB" w:rsidR="0086687F" w:rsidRPr="002E0FBC" w:rsidRDefault="0086687F" w:rsidP="000B33A4">
            <w:pPr>
              <w:rPr>
                <w:rFonts w:eastAsiaTheme="minorEastAsia"/>
                <w:b/>
                <w:bCs/>
                <w:lang w:eastAsia="zh-CN"/>
              </w:rPr>
            </w:pPr>
            <w:r w:rsidRPr="002E0FBC">
              <w:rPr>
                <w:rFonts w:eastAsiaTheme="minorEastAsia" w:hint="eastAsia"/>
                <w:b/>
                <w:bCs/>
                <w:lang w:eastAsia="zh-CN"/>
              </w:rPr>
              <w:t>Possible Intermediate Hop</w:t>
            </w:r>
          </w:p>
        </w:tc>
        <w:tc>
          <w:tcPr>
            <w:tcW w:w="4048" w:type="dxa"/>
          </w:tcPr>
          <w:p w14:paraId="3BCF4024" w14:textId="573C3DF0" w:rsidR="0086687F" w:rsidRPr="002E0FBC" w:rsidRDefault="00073789" w:rsidP="000B33A4">
            <w:pPr>
              <w:rPr>
                <w:rFonts w:eastAsiaTheme="minorEastAsia"/>
                <w:b/>
                <w:bCs/>
                <w:lang w:eastAsia="zh-CN"/>
              </w:rPr>
            </w:pPr>
            <w:r w:rsidRPr="002E0FBC">
              <w:rPr>
                <w:rFonts w:eastAsiaTheme="minorEastAsia" w:hint="eastAsia"/>
                <w:b/>
                <w:bCs/>
                <w:lang w:eastAsia="zh-CN"/>
              </w:rPr>
              <w:t>Example</w:t>
            </w:r>
          </w:p>
        </w:tc>
      </w:tr>
      <w:tr w:rsidR="0086687F" w14:paraId="2173F821" w14:textId="77777777" w:rsidTr="006B3731">
        <w:tc>
          <w:tcPr>
            <w:tcW w:w="1838" w:type="dxa"/>
            <w:vMerge w:val="restart"/>
          </w:tcPr>
          <w:p w14:paraId="37CDE787" w14:textId="42A0D853" w:rsidR="0086687F" w:rsidRDefault="0086687F" w:rsidP="000B33A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</w:p>
        </w:tc>
        <w:tc>
          <w:tcPr>
            <w:tcW w:w="1701" w:type="dxa"/>
          </w:tcPr>
          <w:p w14:paraId="7137FE02" w14:textId="0B61E1C3" w:rsidR="0086687F" w:rsidRDefault="0086687F" w:rsidP="000B33A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UE</w:t>
            </w:r>
          </w:p>
        </w:tc>
        <w:tc>
          <w:tcPr>
            <w:tcW w:w="2268" w:type="dxa"/>
          </w:tcPr>
          <w:p w14:paraId="727032DF" w14:textId="3AC9E016" w:rsidR="0086687F" w:rsidRDefault="00F90B76" w:rsidP="000B33A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None/CN</w:t>
            </w:r>
            <w:r w:rsidR="00DA2831">
              <w:rPr>
                <w:rFonts w:eastAsiaTheme="minorEastAsia" w:hint="eastAsia"/>
                <w:lang w:eastAsia="zh-CN"/>
              </w:rPr>
              <w:t>/OAM</w:t>
            </w:r>
          </w:p>
        </w:tc>
        <w:tc>
          <w:tcPr>
            <w:tcW w:w="4048" w:type="dxa"/>
          </w:tcPr>
          <w:p w14:paraId="3BC4D934" w14:textId="1327D939" w:rsidR="0086687F" w:rsidRDefault="00073789" w:rsidP="000B33A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 of on-device AIML training</w:t>
            </w:r>
            <w:r w:rsidR="00D65CE1">
              <w:rPr>
                <w:rFonts w:eastAsiaTheme="minorEastAsia" w:hint="eastAsia"/>
                <w:lang w:eastAsia="zh-CN"/>
              </w:rPr>
              <w:t>/refining/monitoring</w:t>
            </w:r>
            <w:r>
              <w:rPr>
                <w:rFonts w:eastAsiaTheme="minorEastAsia" w:hint="eastAsia"/>
                <w:lang w:eastAsia="zh-CN"/>
              </w:rPr>
              <w:t xml:space="preserve"> for a UE-side model</w:t>
            </w:r>
          </w:p>
          <w:p w14:paraId="0C187603" w14:textId="00599271" w:rsidR="00A60C42" w:rsidRDefault="00A60C42" w:rsidP="000B33A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Depending on how data is delivered, it can be delivered directly via air interface or via UP from CN.</w:t>
            </w:r>
          </w:p>
        </w:tc>
      </w:tr>
      <w:tr w:rsidR="00F90B76" w14:paraId="443998C5" w14:textId="77777777" w:rsidTr="006B3731">
        <w:tc>
          <w:tcPr>
            <w:tcW w:w="1838" w:type="dxa"/>
            <w:vMerge/>
          </w:tcPr>
          <w:p w14:paraId="7902D5D0" w14:textId="77777777" w:rsidR="00F90B76" w:rsidRDefault="00F90B76" w:rsidP="00F90B7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701" w:type="dxa"/>
          </w:tcPr>
          <w:p w14:paraId="7CD185DE" w14:textId="2B78B4B8" w:rsidR="00F90B76" w:rsidRDefault="00F90B76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</w:p>
        </w:tc>
        <w:tc>
          <w:tcPr>
            <w:tcW w:w="2268" w:type="dxa"/>
          </w:tcPr>
          <w:p w14:paraId="2A15E580" w14:textId="444EA894" w:rsidR="00F90B76" w:rsidRDefault="00F90B76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None/CN/OAM</w:t>
            </w:r>
          </w:p>
        </w:tc>
        <w:tc>
          <w:tcPr>
            <w:tcW w:w="4048" w:type="dxa"/>
          </w:tcPr>
          <w:p w14:paraId="0D0998DA" w14:textId="12C64C16" w:rsidR="00F90B76" w:rsidRDefault="00073789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 of AIML training for a RAN-side model</w:t>
            </w:r>
          </w:p>
        </w:tc>
      </w:tr>
      <w:tr w:rsidR="00F90B76" w14:paraId="0411F354" w14:textId="77777777" w:rsidTr="006B3731">
        <w:tc>
          <w:tcPr>
            <w:tcW w:w="1838" w:type="dxa"/>
            <w:vMerge/>
          </w:tcPr>
          <w:p w14:paraId="70A69288" w14:textId="77777777" w:rsidR="00F90B76" w:rsidRDefault="00F90B76" w:rsidP="00F90B7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701" w:type="dxa"/>
          </w:tcPr>
          <w:p w14:paraId="41506ADC" w14:textId="7FD8C5A9" w:rsidR="00F90B76" w:rsidRDefault="00F90B76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CN</w:t>
            </w:r>
          </w:p>
        </w:tc>
        <w:tc>
          <w:tcPr>
            <w:tcW w:w="2268" w:type="dxa"/>
          </w:tcPr>
          <w:p w14:paraId="0FDFA8FE" w14:textId="0AA82D52" w:rsidR="00F90B76" w:rsidRDefault="00F90B76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None/OAM</w:t>
            </w:r>
          </w:p>
        </w:tc>
        <w:tc>
          <w:tcPr>
            <w:tcW w:w="4048" w:type="dxa"/>
          </w:tcPr>
          <w:p w14:paraId="452052B6" w14:textId="0A62906E" w:rsidR="00F90B76" w:rsidRDefault="00073789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Network performance analysis in CN</w:t>
            </w:r>
          </w:p>
        </w:tc>
      </w:tr>
      <w:tr w:rsidR="00F90B76" w14:paraId="15BF0BEB" w14:textId="77777777" w:rsidTr="006B3731">
        <w:tc>
          <w:tcPr>
            <w:tcW w:w="1838" w:type="dxa"/>
            <w:vMerge/>
          </w:tcPr>
          <w:p w14:paraId="3FB07D83" w14:textId="77777777" w:rsidR="00F90B76" w:rsidRDefault="00F90B76" w:rsidP="00F90B7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701" w:type="dxa"/>
          </w:tcPr>
          <w:p w14:paraId="70CBD391" w14:textId="224D0569" w:rsidR="00F90B76" w:rsidRDefault="00F90B76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OAM</w:t>
            </w:r>
          </w:p>
        </w:tc>
        <w:tc>
          <w:tcPr>
            <w:tcW w:w="2268" w:type="dxa"/>
          </w:tcPr>
          <w:p w14:paraId="4BA60528" w14:textId="1FC14739" w:rsidR="00F90B76" w:rsidRDefault="00F90B76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None</w:t>
            </w:r>
            <w:r w:rsidR="00BC000F">
              <w:rPr>
                <w:rFonts w:eastAsiaTheme="minorEastAsia" w:hint="eastAsia"/>
                <w:lang w:eastAsia="zh-CN"/>
              </w:rPr>
              <w:t>/CN</w:t>
            </w:r>
          </w:p>
        </w:tc>
        <w:tc>
          <w:tcPr>
            <w:tcW w:w="4048" w:type="dxa"/>
          </w:tcPr>
          <w:p w14:paraId="1E7ED153" w14:textId="77777777" w:rsidR="00F90B76" w:rsidRDefault="00073789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Network performance monitoring</w:t>
            </w:r>
          </w:p>
          <w:p w14:paraId="56805EBB" w14:textId="0801772C" w:rsidR="00F90B76" w:rsidRDefault="00C6782A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Including the case of MDT</w:t>
            </w:r>
            <w:r w:rsidR="00B56773">
              <w:rPr>
                <w:rFonts w:eastAsiaTheme="minorEastAsia" w:hint="eastAsia"/>
                <w:lang w:eastAsia="zh-CN"/>
              </w:rPr>
              <w:t>/Tracing</w:t>
            </w:r>
            <w:r>
              <w:rPr>
                <w:rFonts w:eastAsiaTheme="minorEastAsia" w:hint="eastAsia"/>
                <w:lang w:eastAsia="zh-CN"/>
              </w:rPr>
              <w:t xml:space="preserve">, wherein the report is </w:t>
            </w:r>
            <w:r>
              <w:rPr>
                <w:rFonts w:eastAsiaTheme="minorEastAsia"/>
                <w:lang w:eastAsia="zh-CN"/>
              </w:rPr>
              <w:t>originally</w:t>
            </w:r>
            <w:r>
              <w:rPr>
                <w:rFonts w:eastAsiaTheme="minorEastAsia" w:hint="eastAsia"/>
                <w:lang w:eastAsia="zh-CN"/>
              </w:rPr>
              <w:t xml:space="preserve"> generated by RAN node</w:t>
            </w:r>
          </w:p>
        </w:tc>
      </w:tr>
      <w:tr w:rsidR="00F90B76" w14:paraId="40F14841" w14:textId="77777777" w:rsidTr="006B3731">
        <w:tc>
          <w:tcPr>
            <w:tcW w:w="1838" w:type="dxa"/>
          </w:tcPr>
          <w:p w14:paraId="61320EC4" w14:textId="36590829" w:rsidR="00F90B76" w:rsidRDefault="00F90B76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UE</w:t>
            </w:r>
          </w:p>
        </w:tc>
        <w:tc>
          <w:tcPr>
            <w:tcW w:w="1701" w:type="dxa"/>
            <w:vMerge w:val="restart"/>
          </w:tcPr>
          <w:p w14:paraId="586D5E54" w14:textId="78393EE1" w:rsidR="00F90B76" w:rsidRDefault="00F90B76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</w:p>
        </w:tc>
        <w:tc>
          <w:tcPr>
            <w:tcW w:w="2268" w:type="dxa"/>
          </w:tcPr>
          <w:p w14:paraId="76C89048" w14:textId="3EF161A9" w:rsidR="00F90B76" w:rsidRDefault="00FC3F9F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None/</w:t>
            </w:r>
            <w:r w:rsidR="007D5F60">
              <w:rPr>
                <w:rFonts w:eastAsiaTheme="minorEastAsia" w:hint="eastAsia"/>
                <w:lang w:eastAsia="zh-CN"/>
              </w:rPr>
              <w:t>RAN/</w:t>
            </w:r>
            <w:r>
              <w:rPr>
                <w:rFonts w:eastAsiaTheme="minorEastAsia" w:hint="eastAsia"/>
                <w:lang w:eastAsia="zh-CN"/>
              </w:rPr>
              <w:t>CN</w:t>
            </w:r>
            <w:r w:rsidR="00DA2831">
              <w:rPr>
                <w:rFonts w:eastAsiaTheme="minorEastAsia" w:hint="eastAsia"/>
                <w:lang w:eastAsia="zh-CN"/>
              </w:rPr>
              <w:t>/OAM</w:t>
            </w:r>
          </w:p>
        </w:tc>
        <w:tc>
          <w:tcPr>
            <w:tcW w:w="4048" w:type="dxa"/>
          </w:tcPr>
          <w:p w14:paraId="5ADB4D54" w14:textId="77777777" w:rsidR="00F90B76" w:rsidRDefault="00073789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 of AIML training/finetuning/monitoring for a RAN-side model</w:t>
            </w:r>
          </w:p>
          <w:p w14:paraId="54A7A7AD" w14:textId="77777777" w:rsidR="00A60C42" w:rsidRDefault="00A60C42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Depending on how UE side data is collected, it can be collected directly via air interface or via UP to CN first.</w:t>
            </w:r>
          </w:p>
          <w:p w14:paraId="07541D36" w14:textId="47522367" w:rsidR="00BF67E9" w:rsidRDefault="00BF67E9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Including</w:t>
            </w:r>
            <w:r>
              <w:rPr>
                <w:rFonts w:eastAsiaTheme="minorEastAsia" w:hint="eastAsia"/>
                <w:lang w:eastAsia="zh-CN"/>
              </w:rPr>
              <w:t xml:space="preserve"> the case of SON/MDT/</w:t>
            </w:r>
            <w:proofErr w:type="spellStart"/>
            <w:r>
              <w:rPr>
                <w:rFonts w:eastAsiaTheme="minorEastAsia" w:hint="eastAsia"/>
                <w:lang w:eastAsia="zh-CN"/>
              </w:rPr>
              <w:t>QoE</w:t>
            </w:r>
            <w:proofErr w:type="spellEnd"/>
            <w:r>
              <w:rPr>
                <w:rFonts w:eastAsiaTheme="minorEastAsia" w:hint="eastAsia"/>
                <w:lang w:eastAsia="zh-CN"/>
              </w:rPr>
              <w:t>, wherein the report is originally generated by UE.</w:t>
            </w:r>
          </w:p>
        </w:tc>
      </w:tr>
      <w:tr w:rsidR="00F90B76" w14:paraId="13483106" w14:textId="77777777" w:rsidTr="006B3731">
        <w:tc>
          <w:tcPr>
            <w:tcW w:w="1838" w:type="dxa"/>
          </w:tcPr>
          <w:p w14:paraId="47BB2401" w14:textId="109AD6B4" w:rsidR="00F90B76" w:rsidRDefault="00F90B76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RAN</w:t>
            </w:r>
          </w:p>
        </w:tc>
        <w:tc>
          <w:tcPr>
            <w:tcW w:w="1701" w:type="dxa"/>
            <w:vMerge/>
          </w:tcPr>
          <w:p w14:paraId="7161262F" w14:textId="77777777" w:rsidR="00F90B76" w:rsidRDefault="00F90B76" w:rsidP="00F90B7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</w:tcPr>
          <w:p w14:paraId="3702C186" w14:textId="2D2C0C03" w:rsidR="00F90B76" w:rsidRDefault="00FC3F9F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None/CN/OAM</w:t>
            </w:r>
          </w:p>
        </w:tc>
        <w:tc>
          <w:tcPr>
            <w:tcW w:w="4048" w:type="dxa"/>
          </w:tcPr>
          <w:p w14:paraId="7FC7139B" w14:textId="3063E5AF" w:rsidR="00F90B76" w:rsidRDefault="00073789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 of AIML training/finetuning/monitoring for a RAN-side model</w:t>
            </w:r>
          </w:p>
        </w:tc>
      </w:tr>
      <w:tr w:rsidR="00F90B76" w14:paraId="56CD094D" w14:textId="77777777" w:rsidTr="006B3731">
        <w:tc>
          <w:tcPr>
            <w:tcW w:w="1838" w:type="dxa"/>
          </w:tcPr>
          <w:p w14:paraId="51BDD786" w14:textId="1F2B67A6" w:rsidR="00F90B76" w:rsidRDefault="00F90B76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CN</w:t>
            </w:r>
          </w:p>
        </w:tc>
        <w:tc>
          <w:tcPr>
            <w:tcW w:w="1701" w:type="dxa"/>
            <w:vMerge/>
          </w:tcPr>
          <w:p w14:paraId="7B020DB6" w14:textId="77777777" w:rsidR="00F90B76" w:rsidRDefault="00F90B76" w:rsidP="00F90B7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</w:tcPr>
          <w:p w14:paraId="18D50C23" w14:textId="2493C9E3" w:rsidR="00F90B76" w:rsidRDefault="00FC3F9F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None/OAM</w:t>
            </w:r>
          </w:p>
        </w:tc>
        <w:tc>
          <w:tcPr>
            <w:tcW w:w="4048" w:type="dxa"/>
          </w:tcPr>
          <w:p w14:paraId="403F487F" w14:textId="4533F704" w:rsidR="00F90B76" w:rsidRDefault="00073789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 of AIML training/finetuning/monitoring for a RAN-side model</w:t>
            </w:r>
          </w:p>
        </w:tc>
      </w:tr>
      <w:tr w:rsidR="00F90B76" w14:paraId="256B3BF8" w14:textId="77777777" w:rsidTr="006B3731">
        <w:tc>
          <w:tcPr>
            <w:tcW w:w="1838" w:type="dxa"/>
          </w:tcPr>
          <w:p w14:paraId="02D56F4C" w14:textId="5F33FDE1" w:rsidR="00F90B76" w:rsidRDefault="00F90B76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OAM</w:t>
            </w:r>
          </w:p>
        </w:tc>
        <w:tc>
          <w:tcPr>
            <w:tcW w:w="1701" w:type="dxa"/>
            <w:vMerge/>
          </w:tcPr>
          <w:p w14:paraId="511B6058" w14:textId="77777777" w:rsidR="00F90B76" w:rsidRDefault="00F90B76" w:rsidP="00F90B76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2268" w:type="dxa"/>
          </w:tcPr>
          <w:p w14:paraId="224BF07B" w14:textId="6A2F4E83" w:rsidR="00F90B76" w:rsidRDefault="00FC3F9F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None</w:t>
            </w:r>
            <w:r w:rsidR="00BC000F">
              <w:rPr>
                <w:rFonts w:eastAsiaTheme="minorEastAsia" w:hint="eastAsia"/>
                <w:lang w:eastAsia="zh-CN"/>
              </w:rPr>
              <w:t>/CN</w:t>
            </w:r>
          </w:p>
        </w:tc>
        <w:tc>
          <w:tcPr>
            <w:tcW w:w="4048" w:type="dxa"/>
          </w:tcPr>
          <w:p w14:paraId="5655675D" w14:textId="3E8CEC79" w:rsidR="00F90B76" w:rsidRDefault="00073789" w:rsidP="00F90B7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Support of AIML training/finetuning/monitoring for a RAN-side model</w:t>
            </w:r>
          </w:p>
        </w:tc>
      </w:tr>
    </w:tbl>
    <w:p w14:paraId="744BD518" w14:textId="77777777" w:rsidR="000B33A4" w:rsidRDefault="000B33A4" w:rsidP="000B33A4">
      <w:pPr>
        <w:rPr>
          <w:rFonts w:eastAsiaTheme="minorEastAsia"/>
          <w:lang w:eastAsia="zh-CN"/>
        </w:rPr>
      </w:pPr>
    </w:p>
    <w:p w14:paraId="69378A45" w14:textId="3B4CCA42" w:rsidR="001516BF" w:rsidRDefault="002E0FBC" w:rsidP="002E0FBC">
      <w:pPr>
        <w:pStyle w:val="Proposal"/>
      </w:pPr>
      <w:bookmarkStart w:id="4" w:name="_Toc213319105"/>
      <w:r>
        <w:rPr>
          <w:rFonts w:hint="eastAsia"/>
        </w:rPr>
        <w:t xml:space="preserve">For the data collection framework </w:t>
      </w:r>
      <w:r w:rsidR="00C56F4D">
        <w:rPr>
          <w:rFonts w:hint="eastAsia"/>
        </w:rPr>
        <w:t>study</w:t>
      </w:r>
      <w:r>
        <w:rPr>
          <w:rFonts w:hint="eastAsia"/>
        </w:rPr>
        <w:t>, RAN3 initially considers the following scenarios:</w:t>
      </w:r>
      <w:bookmarkEnd w:id="4"/>
    </w:p>
    <w:p w14:paraId="7651E00F" w14:textId="56441982" w:rsidR="002E0FBC" w:rsidRDefault="002E0FBC" w:rsidP="002E0FBC">
      <w:pPr>
        <w:pStyle w:val="Proposal"/>
        <w:numPr>
          <w:ilvl w:val="1"/>
          <w:numId w:val="5"/>
        </w:numPr>
      </w:pPr>
      <w:bookmarkStart w:id="5" w:name="_Toc213319106"/>
      <w:r>
        <w:rPr>
          <w:rFonts w:hint="eastAsia"/>
        </w:rPr>
        <w:t>RAN is data source</w:t>
      </w:r>
      <w:r w:rsidR="006B3731">
        <w:rPr>
          <w:rFonts w:hint="eastAsia"/>
        </w:rPr>
        <w:t xml:space="preserve"> (</w:t>
      </w:r>
      <w:r w:rsidR="006B3731" w:rsidRPr="006B3731">
        <w:t>where data is originally generated</w:t>
      </w:r>
      <w:r w:rsidR="006B3731">
        <w:rPr>
          <w:rFonts w:hint="eastAsia"/>
        </w:rPr>
        <w:t>)</w:t>
      </w:r>
      <w:r>
        <w:rPr>
          <w:rFonts w:hint="eastAsia"/>
        </w:rPr>
        <w:t>, and data consumer can be UE/RAN/CN/OAM with/without intermediate hop</w:t>
      </w:r>
      <w:r w:rsidR="00F37323">
        <w:rPr>
          <w:rFonts w:hint="eastAsia"/>
        </w:rPr>
        <w:t>(s)</w:t>
      </w:r>
      <w:r>
        <w:rPr>
          <w:rFonts w:hint="eastAsia"/>
        </w:rPr>
        <w:t>.</w:t>
      </w:r>
      <w:bookmarkEnd w:id="5"/>
    </w:p>
    <w:p w14:paraId="4E3D8F56" w14:textId="41213319" w:rsidR="00F37323" w:rsidRDefault="002E0FBC" w:rsidP="002E0FBC">
      <w:pPr>
        <w:pStyle w:val="Proposal"/>
        <w:numPr>
          <w:ilvl w:val="1"/>
          <w:numId w:val="5"/>
        </w:numPr>
      </w:pPr>
      <w:bookmarkStart w:id="6" w:name="_Toc213319107"/>
      <w:r>
        <w:rPr>
          <w:rFonts w:hint="eastAsia"/>
        </w:rPr>
        <w:lastRenderedPageBreak/>
        <w:t>RAN is data consumer, and data source can be UE/RAN/CN/OAM with/without intermediate hop</w:t>
      </w:r>
      <w:r w:rsidR="00F37323">
        <w:rPr>
          <w:rFonts w:hint="eastAsia"/>
        </w:rPr>
        <w:t>(s)</w:t>
      </w:r>
      <w:r>
        <w:rPr>
          <w:rFonts w:hint="eastAsia"/>
        </w:rPr>
        <w:t>.</w:t>
      </w:r>
      <w:bookmarkEnd w:id="6"/>
    </w:p>
    <w:p w14:paraId="6198B724" w14:textId="77777777" w:rsidR="00F37323" w:rsidRDefault="00F37323" w:rsidP="00F37323">
      <w:pPr>
        <w:pStyle w:val="Proposal"/>
        <w:numPr>
          <w:ilvl w:val="0"/>
          <w:numId w:val="0"/>
        </w:numPr>
        <w:ind w:left="1304" w:hanging="1304"/>
      </w:pPr>
    </w:p>
    <w:p w14:paraId="62AE46C8" w14:textId="6B355878" w:rsidR="000F4B1F" w:rsidRDefault="000F4B1F" w:rsidP="000F4B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 have a data collection framework that is efficient and secured</w:t>
      </w:r>
      <w:r w:rsidR="0004109F">
        <w:rPr>
          <w:rFonts w:eastAsiaTheme="minorEastAsia" w:hint="eastAsia"/>
          <w:lang w:eastAsia="zh-CN"/>
        </w:rPr>
        <w:t>, we believe the following general requirement can be considered.</w:t>
      </w:r>
    </w:p>
    <w:p w14:paraId="09EAF481" w14:textId="0D17B3CD" w:rsidR="004D648D" w:rsidRDefault="004D648D" w:rsidP="00DF1E54">
      <w:pPr>
        <w:pStyle w:val="ListParagraph"/>
        <w:numPr>
          <w:ilvl w:val="0"/>
          <w:numId w:val="33"/>
        </w:numPr>
        <w:ind w:left="56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RAN is data source, the </w:t>
      </w:r>
      <w:r>
        <w:rPr>
          <w:rFonts w:eastAsiaTheme="minorEastAsia"/>
          <w:lang w:eastAsia="zh-CN"/>
        </w:rPr>
        <w:t>repetitive</w:t>
      </w:r>
      <w:r>
        <w:rPr>
          <w:rFonts w:eastAsiaTheme="minorEastAsia" w:hint="eastAsia"/>
          <w:lang w:eastAsia="zh-CN"/>
        </w:rPr>
        <w:t xml:space="preserve"> data provision</w:t>
      </w:r>
      <w:r w:rsidR="008C59AF">
        <w:rPr>
          <w:rFonts w:eastAsiaTheme="minorEastAsia" w:hint="eastAsia"/>
          <w:lang w:eastAsia="zh-CN"/>
        </w:rPr>
        <w:t xml:space="preserve"> should be </w:t>
      </w:r>
      <w:r w:rsidR="00DF1E54">
        <w:rPr>
          <w:rFonts w:eastAsiaTheme="minorEastAsia" w:hint="eastAsia"/>
          <w:lang w:eastAsia="zh-CN"/>
        </w:rPr>
        <w:t>avoided</w:t>
      </w:r>
      <w:r w:rsidR="008C59AF">
        <w:rPr>
          <w:rFonts w:eastAsiaTheme="minorEastAsia" w:hint="eastAsia"/>
          <w:lang w:eastAsia="zh-CN"/>
        </w:rPr>
        <w:t>, e.g., providing the same data to different consumers.</w:t>
      </w:r>
    </w:p>
    <w:p w14:paraId="07568FD9" w14:textId="399A6020" w:rsidR="00DF1E54" w:rsidRDefault="008C59AF" w:rsidP="00DF1E54">
      <w:pPr>
        <w:pStyle w:val="ListParagraph"/>
        <w:numPr>
          <w:ilvl w:val="0"/>
          <w:numId w:val="33"/>
        </w:numPr>
        <w:ind w:left="56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RAN is data consumer, the repetitive data request should be </w:t>
      </w:r>
      <w:r w:rsidR="00DF1E54">
        <w:rPr>
          <w:rFonts w:eastAsiaTheme="minorEastAsia" w:hint="eastAsia"/>
          <w:lang w:eastAsia="zh-CN"/>
        </w:rPr>
        <w:t>avoided</w:t>
      </w:r>
      <w:r>
        <w:rPr>
          <w:rFonts w:eastAsiaTheme="minorEastAsia" w:hint="eastAsia"/>
          <w:lang w:eastAsia="zh-CN"/>
        </w:rPr>
        <w:t xml:space="preserve">, e.g., requesting the same data from different data sources. </w:t>
      </w:r>
    </w:p>
    <w:p w14:paraId="6FA74887" w14:textId="777AA591" w:rsidR="00DF1E54" w:rsidRPr="00DF1E54" w:rsidRDefault="00DF1E54" w:rsidP="00DF1E54">
      <w:pPr>
        <w:pStyle w:val="ListParagraph"/>
        <w:numPr>
          <w:ilvl w:val="0"/>
          <w:numId w:val="33"/>
        </w:numPr>
        <w:ind w:left="567"/>
        <w:rPr>
          <w:rFonts w:eastAsiaTheme="minorEastAsia"/>
          <w:lang w:eastAsia="zh-CN"/>
        </w:rPr>
      </w:pPr>
      <w:r w:rsidRPr="00DF1E54">
        <w:rPr>
          <w:rFonts w:eastAsiaTheme="minorEastAsia" w:hint="eastAsia"/>
          <w:lang w:eastAsia="zh-CN"/>
        </w:rPr>
        <w:t xml:space="preserve">The </w:t>
      </w:r>
      <w:r w:rsidRPr="00E06FAD">
        <w:t>data collected is secured</w:t>
      </w:r>
      <w:r>
        <w:rPr>
          <w:rFonts w:eastAsiaTheme="minorEastAsia" w:hint="eastAsia"/>
          <w:lang w:eastAsia="zh-CN"/>
        </w:rPr>
        <w:t>,</w:t>
      </w:r>
      <w:r w:rsidRPr="00E06FAD">
        <w:t xml:space="preserve"> and confidentiality for that data is ensured.</w:t>
      </w:r>
    </w:p>
    <w:p w14:paraId="6DDC3646" w14:textId="77777777" w:rsidR="00DF1E54" w:rsidRPr="00DF1E54" w:rsidRDefault="00DF1E54" w:rsidP="00DF1E54">
      <w:pPr>
        <w:pStyle w:val="ListParagraph"/>
        <w:numPr>
          <w:ilvl w:val="0"/>
          <w:numId w:val="33"/>
        </w:numPr>
        <w:ind w:left="567"/>
        <w:rPr>
          <w:rFonts w:eastAsiaTheme="minorEastAsia"/>
          <w:lang w:eastAsia="zh-CN"/>
        </w:rPr>
      </w:pPr>
      <w:r w:rsidRPr="00DF1E54">
        <w:rPr>
          <w:rFonts w:eastAsiaTheme="minorEastAsia"/>
          <w:lang w:eastAsia="zh-CN"/>
        </w:rPr>
        <w:t xml:space="preserve">The design is future-proof and extendable. </w:t>
      </w:r>
    </w:p>
    <w:p w14:paraId="7B264E9B" w14:textId="2BEF24B6" w:rsidR="00DF1E54" w:rsidRDefault="00DF1E54" w:rsidP="00DF1E54">
      <w:pPr>
        <w:pStyle w:val="ListParagraph"/>
        <w:numPr>
          <w:ilvl w:val="0"/>
          <w:numId w:val="33"/>
        </w:numPr>
        <w:ind w:left="567"/>
        <w:rPr>
          <w:rFonts w:eastAsiaTheme="minorEastAsia"/>
          <w:lang w:eastAsia="zh-CN"/>
        </w:rPr>
      </w:pPr>
      <w:r w:rsidRPr="00DF1E54">
        <w:rPr>
          <w:rFonts w:eastAsiaTheme="minorEastAsia"/>
          <w:lang w:eastAsia="zh-CN"/>
        </w:rPr>
        <w:t>User data privacy, anonymity and user consent is respected.</w:t>
      </w:r>
    </w:p>
    <w:p w14:paraId="7E37FCE8" w14:textId="77777777" w:rsidR="00D43ABF" w:rsidRPr="00D43ABF" w:rsidRDefault="00D43ABF" w:rsidP="00D43ABF">
      <w:pPr>
        <w:rPr>
          <w:rFonts w:eastAsiaTheme="minorEastAsia"/>
          <w:lang w:eastAsia="zh-CN"/>
        </w:rPr>
      </w:pPr>
    </w:p>
    <w:p w14:paraId="4946E698" w14:textId="15EF8B50" w:rsidR="004D648D" w:rsidRDefault="00DF1E54" w:rsidP="00DF1E54">
      <w:pPr>
        <w:pStyle w:val="Proposal"/>
      </w:pPr>
      <w:bookmarkStart w:id="7" w:name="_Toc213319108"/>
      <w:r>
        <w:rPr>
          <w:rFonts w:hint="eastAsia"/>
        </w:rPr>
        <w:t>The following requirements are considered for data collection framework study:</w:t>
      </w:r>
      <w:bookmarkEnd w:id="7"/>
    </w:p>
    <w:p w14:paraId="69F6184E" w14:textId="4852F461" w:rsidR="00DF1E54" w:rsidRDefault="00DF1E54" w:rsidP="00DF1E54">
      <w:pPr>
        <w:pStyle w:val="Proposal"/>
        <w:numPr>
          <w:ilvl w:val="1"/>
          <w:numId w:val="5"/>
        </w:numPr>
      </w:pPr>
      <w:bookmarkStart w:id="8" w:name="_Toc213319109"/>
      <w:r>
        <w:t xml:space="preserve">When RAN is data source, the repetitive data provision should be </w:t>
      </w:r>
      <w:r>
        <w:rPr>
          <w:rFonts w:hint="eastAsia"/>
        </w:rPr>
        <w:t>avoided</w:t>
      </w:r>
      <w:r>
        <w:t>, e.g., providing the same data to different consumers.</w:t>
      </w:r>
      <w:bookmarkEnd w:id="8"/>
    </w:p>
    <w:p w14:paraId="210F6398" w14:textId="20EDACD3" w:rsidR="00DF1E54" w:rsidRDefault="00DF1E54" w:rsidP="00DF1E54">
      <w:pPr>
        <w:pStyle w:val="Proposal"/>
        <w:numPr>
          <w:ilvl w:val="1"/>
          <w:numId w:val="5"/>
        </w:numPr>
      </w:pPr>
      <w:bookmarkStart w:id="9" w:name="_Toc213319110"/>
      <w:r>
        <w:t xml:space="preserve">When RAN is data consumer, the repetitive data request should be </w:t>
      </w:r>
      <w:r>
        <w:rPr>
          <w:rFonts w:hint="eastAsia"/>
        </w:rPr>
        <w:t>avoided</w:t>
      </w:r>
      <w:r>
        <w:t>, e.g., requesting the same data from different data sources.</w:t>
      </w:r>
      <w:bookmarkEnd w:id="9"/>
      <w:r>
        <w:t xml:space="preserve"> </w:t>
      </w:r>
    </w:p>
    <w:p w14:paraId="666C9057" w14:textId="77777777" w:rsidR="00DF1E54" w:rsidRDefault="00DF1E54" w:rsidP="00DF1E54">
      <w:pPr>
        <w:pStyle w:val="Proposal"/>
        <w:numPr>
          <w:ilvl w:val="1"/>
          <w:numId w:val="5"/>
        </w:numPr>
      </w:pPr>
      <w:bookmarkStart w:id="10" w:name="_Toc213319111"/>
      <w:r>
        <w:t>The data collected is secured, and confidentiality for that data is ensured.</w:t>
      </w:r>
      <w:bookmarkEnd w:id="10"/>
    </w:p>
    <w:p w14:paraId="6DEA3670" w14:textId="77777777" w:rsidR="00DF1E54" w:rsidRDefault="00DF1E54" w:rsidP="00DF1E54">
      <w:pPr>
        <w:pStyle w:val="Proposal"/>
        <w:numPr>
          <w:ilvl w:val="1"/>
          <w:numId w:val="5"/>
        </w:numPr>
      </w:pPr>
      <w:bookmarkStart w:id="11" w:name="_Toc213319112"/>
      <w:r>
        <w:t>The design is future-proof and extendable.</w:t>
      </w:r>
      <w:bookmarkEnd w:id="11"/>
      <w:r>
        <w:t xml:space="preserve"> </w:t>
      </w:r>
    </w:p>
    <w:p w14:paraId="66EF1BA7" w14:textId="48F44475" w:rsidR="00DF1E54" w:rsidRPr="000F4B1F" w:rsidRDefault="00DF1E54" w:rsidP="00DF1E54">
      <w:pPr>
        <w:pStyle w:val="Proposal"/>
        <w:numPr>
          <w:ilvl w:val="1"/>
          <w:numId w:val="5"/>
        </w:numPr>
      </w:pPr>
      <w:bookmarkStart w:id="12" w:name="_Toc213319113"/>
      <w:r>
        <w:t>User data privacy, anonymity and user consent is respected.</w:t>
      </w:r>
      <w:bookmarkEnd w:id="12"/>
    </w:p>
    <w:p w14:paraId="379BA8ED" w14:textId="77777777" w:rsidR="000F4B1F" w:rsidRDefault="000F4B1F" w:rsidP="00F37323">
      <w:pPr>
        <w:pStyle w:val="Proposal"/>
        <w:numPr>
          <w:ilvl w:val="0"/>
          <w:numId w:val="0"/>
        </w:numPr>
        <w:ind w:left="1304" w:hanging="1304"/>
      </w:pPr>
    </w:p>
    <w:p w14:paraId="2F33A007" w14:textId="227E3252" w:rsidR="002E0FBC" w:rsidRDefault="000D5E94" w:rsidP="000D5E9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</w:t>
      </w:r>
      <w:r w:rsidR="007D5F60">
        <w:rPr>
          <w:rFonts w:eastAsiaTheme="minorEastAsia" w:hint="eastAsia"/>
          <w:lang w:eastAsia="zh-CN"/>
        </w:rPr>
        <w:t xml:space="preserve">aspect that would be good to clarify is </w:t>
      </w:r>
      <w:proofErr w:type="gramStart"/>
      <w:r w:rsidR="007D5F60">
        <w:rPr>
          <w:rFonts w:eastAsiaTheme="minorEastAsia" w:hint="eastAsia"/>
          <w:lang w:eastAsia="zh-CN"/>
        </w:rPr>
        <w:t>that,</w:t>
      </w:r>
      <w:proofErr w:type="gramEnd"/>
      <w:r w:rsidR="007D5F60">
        <w:rPr>
          <w:rFonts w:eastAsiaTheme="minorEastAsia" w:hint="eastAsia"/>
          <w:lang w:eastAsia="zh-CN"/>
        </w:rPr>
        <w:t xml:space="preserve"> we believe the data collection framework study does not include those measurement/data that needs to be </w:t>
      </w:r>
      <w:r w:rsidR="007D5F60">
        <w:rPr>
          <w:rFonts w:eastAsiaTheme="minorEastAsia"/>
          <w:lang w:eastAsia="zh-CN"/>
        </w:rPr>
        <w:t>transferred</w:t>
      </w:r>
      <w:r w:rsidR="007D5F60">
        <w:rPr>
          <w:rFonts w:eastAsiaTheme="minorEastAsia" w:hint="eastAsia"/>
          <w:lang w:eastAsia="zh-CN"/>
        </w:rPr>
        <w:t xml:space="preserve"> in real-time, e.g., </w:t>
      </w:r>
      <w:r w:rsidR="00CD02E5">
        <w:rPr>
          <w:rFonts w:eastAsiaTheme="minorEastAsia" w:hint="eastAsia"/>
          <w:lang w:eastAsia="zh-CN"/>
        </w:rPr>
        <w:t xml:space="preserve">the </w:t>
      </w:r>
      <w:r w:rsidR="00C56F4D">
        <w:rPr>
          <w:rFonts w:eastAsiaTheme="minorEastAsia" w:hint="eastAsia"/>
          <w:lang w:eastAsia="zh-CN"/>
        </w:rPr>
        <w:t xml:space="preserve">UE </w:t>
      </w:r>
      <w:r w:rsidR="00CD02E5">
        <w:rPr>
          <w:rFonts w:eastAsiaTheme="minorEastAsia"/>
          <w:lang w:eastAsia="zh-CN"/>
        </w:rPr>
        <w:t>measurement</w:t>
      </w:r>
      <w:r w:rsidR="00CD02E5">
        <w:rPr>
          <w:rFonts w:eastAsiaTheme="minorEastAsia" w:hint="eastAsia"/>
          <w:lang w:eastAsia="zh-CN"/>
        </w:rPr>
        <w:t xml:space="preserve"> result transfer during </w:t>
      </w:r>
      <w:r w:rsidR="00CD02E5">
        <w:rPr>
          <w:rFonts w:eastAsiaTheme="minorEastAsia"/>
          <w:lang w:eastAsia="zh-CN"/>
        </w:rPr>
        <w:t>handover</w:t>
      </w:r>
      <w:r w:rsidR="00CD02E5">
        <w:rPr>
          <w:rFonts w:eastAsiaTheme="minorEastAsia" w:hint="eastAsia"/>
          <w:lang w:eastAsia="zh-CN"/>
        </w:rPr>
        <w:t xml:space="preserve">, or input data for real-time AIML inference (e.g., </w:t>
      </w:r>
      <w:r w:rsidR="00C56F4D">
        <w:rPr>
          <w:rFonts w:eastAsiaTheme="minorEastAsia" w:hint="eastAsia"/>
          <w:lang w:eastAsia="zh-CN"/>
        </w:rPr>
        <w:t>radio status</w:t>
      </w:r>
      <w:r w:rsidR="00CD02E5">
        <w:rPr>
          <w:rFonts w:eastAsiaTheme="minorEastAsia" w:hint="eastAsia"/>
          <w:lang w:eastAsia="zh-CN"/>
        </w:rPr>
        <w:t xml:space="preserve">), or </w:t>
      </w:r>
      <w:r w:rsidR="00C56F4D">
        <w:rPr>
          <w:rFonts w:eastAsiaTheme="minorEastAsia" w:hint="eastAsia"/>
          <w:lang w:eastAsia="zh-CN"/>
        </w:rPr>
        <w:t xml:space="preserve">input data for real-time sensing. </w:t>
      </w:r>
    </w:p>
    <w:p w14:paraId="56D9A6A8" w14:textId="636E7D0E" w:rsidR="00711671" w:rsidRPr="00711671" w:rsidRDefault="008B02F0" w:rsidP="008C4CD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Comparatively, the following use cases can be considered </w:t>
      </w:r>
      <w:r w:rsidR="00711671">
        <w:rPr>
          <w:rFonts w:eastAsiaTheme="minorEastAsia" w:hint="eastAsia"/>
          <w:lang w:eastAsia="zh-CN"/>
        </w:rPr>
        <w:t>initially for data collection framework study:</w:t>
      </w:r>
      <w:r w:rsidR="008C4CD8">
        <w:rPr>
          <w:rFonts w:eastAsiaTheme="minorEastAsia" w:hint="eastAsia"/>
          <w:lang w:eastAsia="zh-CN"/>
        </w:rPr>
        <w:t xml:space="preserve"> </w:t>
      </w:r>
      <w:r w:rsidR="00711671" w:rsidRPr="008C4CD8">
        <w:rPr>
          <w:rFonts w:eastAsiaTheme="minorEastAsia" w:hint="eastAsia"/>
          <w:lang w:eastAsia="zh-CN"/>
        </w:rPr>
        <w:t>AIML training</w:t>
      </w:r>
      <w:r w:rsidR="008C4CD8">
        <w:rPr>
          <w:rFonts w:eastAsiaTheme="minorEastAsia" w:hint="eastAsia"/>
          <w:lang w:eastAsia="zh-CN"/>
        </w:rPr>
        <w:t xml:space="preserve">, </w:t>
      </w:r>
      <w:r w:rsidR="000349A9">
        <w:rPr>
          <w:rFonts w:eastAsiaTheme="minorEastAsia" w:hint="eastAsia"/>
          <w:lang w:eastAsia="zh-CN"/>
        </w:rPr>
        <w:t xml:space="preserve">sensing, </w:t>
      </w:r>
      <w:proofErr w:type="spellStart"/>
      <w:r w:rsidR="00711671">
        <w:rPr>
          <w:rFonts w:eastAsiaTheme="minorEastAsia" w:hint="eastAsia"/>
          <w:lang w:eastAsia="zh-CN"/>
        </w:rPr>
        <w:t>QoE</w:t>
      </w:r>
      <w:proofErr w:type="spellEnd"/>
      <w:r w:rsidR="008C4CD8">
        <w:rPr>
          <w:rFonts w:eastAsiaTheme="minorEastAsia" w:hint="eastAsia"/>
          <w:lang w:eastAsia="zh-CN"/>
        </w:rPr>
        <w:t xml:space="preserve">, </w:t>
      </w:r>
      <w:r w:rsidR="00711671">
        <w:rPr>
          <w:rFonts w:eastAsiaTheme="minorEastAsia" w:hint="eastAsia"/>
          <w:lang w:eastAsia="zh-CN"/>
        </w:rPr>
        <w:t>SON</w:t>
      </w:r>
      <w:r w:rsidR="008C4CD8">
        <w:rPr>
          <w:rFonts w:eastAsiaTheme="minorEastAsia" w:hint="eastAsia"/>
          <w:lang w:eastAsia="zh-CN"/>
        </w:rPr>
        <w:t xml:space="preserve">, </w:t>
      </w:r>
      <w:r w:rsidR="00711671">
        <w:rPr>
          <w:rFonts w:eastAsiaTheme="minorEastAsia" w:hint="eastAsia"/>
          <w:lang w:eastAsia="zh-CN"/>
        </w:rPr>
        <w:t>MDT</w:t>
      </w:r>
      <w:r w:rsidR="008C4CD8">
        <w:rPr>
          <w:rFonts w:eastAsiaTheme="minorEastAsia" w:hint="eastAsia"/>
          <w:lang w:eastAsia="zh-CN"/>
        </w:rPr>
        <w:t>.</w:t>
      </w:r>
    </w:p>
    <w:p w14:paraId="63A5ECED" w14:textId="7AAF91CB" w:rsidR="00C56F4D" w:rsidRDefault="00C56F4D" w:rsidP="00C56F4D">
      <w:pPr>
        <w:pStyle w:val="Proposal"/>
      </w:pPr>
      <w:bookmarkStart w:id="13" w:name="_Toc213319114"/>
      <w:r>
        <w:rPr>
          <w:rFonts w:hint="eastAsia"/>
        </w:rPr>
        <w:t xml:space="preserve">RAN3 clarifies that the </w:t>
      </w:r>
      <w:r>
        <w:t>collection</w:t>
      </w:r>
      <w:r>
        <w:rPr>
          <w:rFonts w:hint="eastAsia"/>
        </w:rPr>
        <w:t xml:space="preserve"> of real-time data is not within the scope of data collection framework study.</w:t>
      </w:r>
      <w:bookmarkEnd w:id="13"/>
    </w:p>
    <w:p w14:paraId="0AB3CB91" w14:textId="02E845F2" w:rsidR="00C56F4D" w:rsidRDefault="008C4CD8" w:rsidP="008C4CD8">
      <w:pPr>
        <w:pStyle w:val="Proposal"/>
      </w:pPr>
      <w:bookmarkStart w:id="14" w:name="_Toc213319115"/>
      <w:r>
        <w:rPr>
          <w:rFonts w:hint="eastAsia"/>
        </w:rPr>
        <w:t xml:space="preserve">RAN3 considers the following use cases </w:t>
      </w:r>
      <w:r w:rsidR="00741461">
        <w:rPr>
          <w:rFonts w:hint="eastAsia"/>
        </w:rPr>
        <w:t xml:space="preserve">in data collection framework study: </w:t>
      </w:r>
      <w:r w:rsidR="00741461" w:rsidRPr="008C4CD8">
        <w:rPr>
          <w:rFonts w:hint="eastAsia"/>
        </w:rPr>
        <w:t>AIML training</w:t>
      </w:r>
      <w:r w:rsidR="00741461">
        <w:rPr>
          <w:rFonts w:hint="eastAsia"/>
        </w:rPr>
        <w:t>,</w:t>
      </w:r>
      <w:r w:rsidR="00B63E16">
        <w:rPr>
          <w:rFonts w:hint="eastAsia"/>
        </w:rPr>
        <w:t xml:space="preserve"> sensing,</w:t>
      </w:r>
      <w:r w:rsidR="00741461">
        <w:rPr>
          <w:rFonts w:hint="eastAsia"/>
        </w:rPr>
        <w:t xml:space="preserve"> </w:t>
      </w:r>
      <w:proofErr w:type="spellStart"/>
      <w:r w:rsidR="00741461">
        <w:rPr>
          <w:rFonts w:hint="eastAsia"/>
        </w:rPr>
        <w:t>QoE</w:t>
      </w:r>
      <w:proofErr w:type="spellEnd"/>
      <w:r w:rsidR="00741461">
        <w:rPr>
          <w:rFonts w:hint="eastAsia"/>
        </w:rPr>
        <w:t>, SON, MDT.</w:t>
      </w:r>
      <w:bookmarkEnd w:id="14"/>
    </w:p>
    <w:p w14:paraId="42765D49" w14:textId="7321F427" w:rsidR="00E668A9" w:rsidRDefault="004E0F37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Conclusion</w:t>
      </w:r>
    </w:p>
    <w:p w14:paraId="14F0C0D2" w14:textId="6C8EBD4C" w:rsidR="00A45862" w:rsidRDefault="00A45862" w:rsidP="00A458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discussion above, we observe:</w:t>
      </w:r>
    </w:p>
    <w:p w14:paraId="31859AA3" w14:textId="77777777" w:rsidR="00E32A0F" w:rsidRDefault="009A13C6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TOC \n \h \z \t "Observation" \c </w:instrText>
      </w:r>
      <w:r>
        <w:rPr>
          <w:rFonts w:eastAsiaTheme="minorEastAsia"/>
          <w:lang w:eastAsia="zh-CN"/>
        </w:rPr>
        <w:fldChar w:fldCharType="separate"/>
      </w:r>
      <w:hyperlink w:anchor="_Toc213172094" w:history="1">
        <w:r w:rsidR="00E32A0F" w:rsidRPr="007F651A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E32A0F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E32A0F" w:rsidRPr="007F651A">
          <w:rPr>
            <w:rStyle w:val="Hyperlink"/>
            <w:noProof/>
          </w:rPr>
          <w:t>RAN2 and SA2 have interest to consider all possible scenarios (e.g., data transfer among UE, RAN, CN, OAM) for data collection framework discussion.</w:t>
        </w:r>
      </w:hyperlink>
    </w:p>
    <w:p w14:paraId="2D7011B2" w14:textId="6D8A1D7A" w:rsidR="00A45862" w:rsidRPr="00A45862" w:rsidRDefault="009A13C6" w:rsidP="00A458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end"/>
      </w: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2DE5D734" w14:textId="77777777" w:rsidR="00B63E16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213319105" w:history="1">
        <w:r w:rsidR="00B63E16" w:rsidRPr="0019258E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B63E16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B63E16" w:rsidRPr="0019258E">
          <w:rPr>
            <w:rStyle w:val="Hyperlink"/>
            <w:noProof/>
          </w:rPr>
          <w:t>For the data collection framework study, RAN3 initially considers the following scenarios:</w:t>
        </w:r>
      </w:hyperlink>
    </w:p>
    <w:p w14:paraId="657DAFEB" w14:textId="77777777" w:rsidR="00B63E16" w:rsidRDefault="00B63E16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13319106" w:history="1">
        <w:r w:rsidRPr="0019258E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19258E">
          <w:rPr>
            <w:rStyle w:val="Hyperlink"/>
            <w:noProof/>
          </w:rPr>
          <w:t>RAN is data source (where data is originally generated), and data consumer can be UE/RAN/CN/OAM with/without intermediate hop(s).</w:t>
        </w:r>
      </w:hyperlink>
    </w:p>
    <w:p w14:paraId="21D2B5E5" w14:textId="77777777" w:rsidR="00B63E16" w:rsidRDefault="00B63E16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13319107" w:history="1">
        <w:r w:rsidRPr="0019258E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19258E">
          <w:rPr>
            <w:rStyle w:val="Hyperlink"/>
            <w:noProof/>
          </w:rPr>
          <w:t>RAN is data consumer, and data source can be UE/RAN/CN/OAM with/without intermediate hop(s).</w:t>
        </w:r>
      </w:hyperlink>
    </w:p>
    <w:p w14:paraId="2B98DEC5" w14:textId="77777777" w:rsidR="00B63E16" w:rsidRDefault="00B63E16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13319108" w:history="1">
        <w:r w:rsidRPr="0019258E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19258E">
          <w:rPr>
            <w:rStyle w:val="Hyperlink"/>
            <w:noProof/>
          </w:rPr>
          <w:t>The following requirements are considered for data collection framework study:</w:t>
        </w:r>
      </w:hyperlink>
    </w:p>
    <w:p w14:paraId="22A6F779" w14:textId="77777777" w:rsidR="00B63E16" w:rsidRDefault="00B63E16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13319109" w:history="1">
        <w:r w:rsidRPr="0019258E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19258E">
          <w:rPr>
            <w:rStyle w:val="Hyperlink"/>
            <w:noProof/>
          </w:rPr>
          <w:t>When RAN is data source, the repetitive data provision should be avoided, e.g., providing the same data to different consumers.</w:t>
        </w:r>
      </w:hyperlink>
    </w:p>
    <w:p w14:paraId="7A709081" w14:textId="77777777" w:rsidR="00B63E16" w:rsidRDefault="00B63E16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13319110" w:history="1">
        <w:r w:rsidRPr="0019258E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19258E">
          <w:rPr>
            <w:rStyle w:val="Hyperlink"/>
            <w:noProof/>
          </w:rPr>
          <w:t>When RAN is data consumer, the repetitive data request should be avoided, e.g., requesting the same data from different data sources.</w:t>
        </w:r>
      </w:hyperlink>
    </w:p>
    <w:p w14:paraId="4B64A3DE" w14:textId="77777777" w:rsidR="00B63E16" w:rsidRDefault="00B63E16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13319111" w:history="1">
        <w:r w:rsidRPr="0019258E">
          <w:rPr>
            <w:rStyle w:val="Hyperlink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19258E">
          <w:rPr>
            <w:rStyle w:val="Hyperlink"/>
            <w:noProof/>
          </w:rPr>
          <w:t>The data collected is secured, and confidentiality for that data is ensured.</w:t>
        </w:r>
      </w:hyperlink>
    </w:p>
    <w:p w14:paraId="6EEF50FD" w14:textId="77777777" w:rsidR="00B63E16" w:rsidRDefault="00B63E16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13319112" w:history="1">
        <w:r w:rsidRPr="0019258E">
          <w:rPr>
            <w:rStyle w:val="Hyperlink"/>
            <w:noProof/>
          </w:rPr>
          <w:t>d.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19258E">
          <w:rPr>
            <w:rStyle w:val="Hyperlink"/>
            <w:noProof/>
          </w:rPr>
          <w:t>The design is future-proof and extendable.</w:t>
        </w:r>
      </w:hyperlink>
    </w:p>
    <w:p w14:paraId="6E02F5D7" w14:textId="77777777" w:rsidR="00B63E16" w:rsidRDefault="00B63E16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13319113" w:history="1">
        <w:r w:rsidRPr="0019258E">
          <w:rPr>
            <w:rStyle w:val="Hyperlink"/>
            <w:noProof/>
          </w:rPr>
          <w:t>e.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19258E">
          <w:rPr>
            <w:rStyle w:val="Hyperlink"/>
            <w:noProof/>
          </w:rPr>
          <w:t>User data privacy, anonymity and user consent is respected.</w:t>
        </w:r>
      </w:hyperlink>
    </w:p>
    <w:p w14:paraId="029E23BC" w14:textId="77777777" w:rsidR="00B63E16" w:rsidRDefault="00B63E16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13319114" w:history="1">
        <w:r w:rsidRPr="0019258E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19258E">
          <w:rPr>
            <w:rStyle w:val="Hyperlink"/>
            <w:noProof/>
          </w:rPr>
          <w:t>RAN3 clarifies that the collection of real-time data is not within the scope of data collection framework study.</w:t>
        </w:r>
      </w:hyperlink>
    </w:p>
    <w:p w14:paraId="07CD82B2" w14:textId="77777777" w:rsidR="00B63E16" w:rsidRDefault="00B63E16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13319115" w:history="1">
        <w:r w:rsidRPr="0019258E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19258E">
          <w:rPr>
            <w:rStyle w:val="Hyperlink"/>
            <w:noProof/>
          </w:rPr>
          <w:t>RAN3 considers the following use cases in data collection framework study: AIML training, sensing, QoE, SON, MDT.</w:t>
        </w:r>
      </w:hyperlink>
    </w:p>
    <w:p w14:paraId="52C68EDB" w14:textId="721B9E43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3CA26EAE" w14:textId="1BFC7415" w:rsidR="005D4080" w:rsidRDefault="005D4080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59CB37F9" w14:textId="3F955D5E" w:rsidR="0020478E" w:rsidRDefault="0020478E" w:rsidP="0020478E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TP to TR38.760</w:t>
      </w:r>
    </w:p>
    <w:p w14:paraId="20B84F69" w14:textId="522F7BDB" w:rsidR="0020478E" w:rsidRPr="00B63E16" w:rsidRDefault="002B585D" w:rsidP="002B585D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 w:cs="Arial"/>
          <w:color w:val="C00000"/>
          <w:lang w:eastAsia="zh-CN"/>
        </w:rPr>
      </w:pPr>
      <w:r w:rsidRPr="00B63E16">
        <w:rPr>
          <w:rFonts w:eastAsiaTheme="minorEastAsia" w:cs="Arial"/>
          <w:color w:val="C00000"/>
          <w:highlight w:val="yellow"/>
          <w:lang w:eastAsia="zh-CN"/>
        </w:rPr>
        <w:t>**********************************</w:t>
      </w:r>
      <w:proofErr w:type="gramStart"/>
      <w:r w:rsidRPr="00B63E16">
        <w:rPr>
          <w:rFonts w:eastAsiaTheme="minorEastAsia" w:cs="Arial"/>
          <w:color w:val="C00000"/>
          <w:highlight w:val="yellow"/>
          <w:lang w:eastAsia="zh-CN"/>
        </w:rPr>
        <w:t>*  Change</w:t>
      </w:r>
      <w:proofErr w:type="gramEnd"/>
      <w:r w:rsidRPr="00B63E16">
        <w:rPr>
          <w:rFonts w:eastAsiaTheme="minorEastAsia" w:cs="Arial"/>
          <w:color w:val="C00000"/>
          <w:highlight w:val="yellow"/>
          <w:lang w:eastAsia="zh-CN"/>
        </w:rPr>
        <w:t xml:space="preserve"> Starts ********************************</w:t>
      </w:r>
    </w:p>
    <w:p w14:paraId="3CF76686" w14:textId="77777777" w:rsidR="0020478E" w:rsidRDefault="0020478E" w:rsidP="0020478E">
      <w:pPr>
        <w:pStyle w:val="Heading2"/>
      </w:pPr>
      <w:bookmarkStart w:id="15" w:name="_Toc211849814"/>
      <w:r>
        <w:t>5.1</w:t>
      </w:r>
      <w:r>
        <w:tab/>
        <w:t>General Principles</w:t>
      </w:r>
      <w:bookmarkEnd w:id="15"/>
    </w:p>
    <w:p w14:paraId="7A24F28D" w14:textId="77777777" w:rsidR="0020478E" w:rsidRPr="00B63E16" w:rsidRDefault="0020478E" w:rsidP="0020478E">
      <w:pPr>
        <w:widowControl w:val="0"/>
        <w:spacing w:before="120" w:line="276" w:lineRule="auto"/>
        <w:rPr>
          <w:rFonts w:ascii="Times New Roman" w:hAnsi="Times New Roman"/>
          <w:lang w:val="en-US"/>
        </w:rPr>
      </w:pPr>
      <w:r w:rsidRPr="00B63E16">
        <w:rPr>
          <w:rFonts w:ascii="Times New Roman" w:hAnsi="Times New Roman"/>
          <w:lang w:val="en-US"/>
        </w:rPr>
        <w:t>All requirements of TR 38.914 will serve as the basis for RAN3 architecture design principles.</w:t>
      </w:r>
    </w:p>
    <w:p w14:paraId="71C244AB" w14:textId="77777777" w:rsidR="00782259" w:rsidRPr="00B63E16" w:rsidRDefault="00782259" w:rsidP="00782259">
      <w:pPr>
        <w:widowControl w:val="0"/>
        <w:spacing w:before="120" w:line="276" w:lineRule="auto"/>
        <w:rPr>
          <w:ins w:id="16" w:author="Lenovo" w:date="2025-11-06T14:01:00Z" w16du:dateUtc="2025-11-06T06:01:00Z"/>
          <w:rFonts w:ascii="Times New Roman" w:hAnsi="Times New Roman"/>
        </w:rPr>
      </w:pPr>
      <w:ins w:id="17" w:author="Lenovo" w:date="2025-11-06T14:01:00Z" w16du:dateUtc="2025-11-06T06:01:00Z">
        <w:r w:rsidRPr="00B63E16">
          <w:rPr>
            <w:rFonts w:ascii="Times New Roman" w:hAnsi="Times New Roman"/>
          </w:rPr>
          <w:t>The 6G architecture shall allow for virtualized and/or cloud-based implementations of 6G RAN functionality. [FFS]</w:t>
        </w:r>
      </w:ins>
    </w:p>
    <w:p w14:paraId="44D1365A" w14:textId="77777777" w:rsidR="00782259" w:rsidRPr="00B63E16" w:rsidRDefault="00782259" w:rsidP="00782259">
      <w:pPr>
        <w:overflowPunct/>
        <w:autoSpaceDE/>
        <w:autoSpaceDN/>
        <w:adjustRightInd/>
        <w:spacing w:after="0"/>
        <w:textAlignment w:val="auto"/>
        <w:rPr>
          <w:ins w:id="18" w:author="Lenovo" w:date="2025-11-06T14:01:00Z" w16du:dateUtc="2025-11-06T06:01:00Z"/>
          <w:rFonts w:ascii="Times New Roman" w:eastAsiaTheme="minorEastAsia" w:hAnsi="Times New Roman"/>
          <w:lang w:val="en-US" w:eastAsia="zh-CN"/>
        </w:rPr>
      </w:pPr>
      <w:ins w:id="19" w:author="Lenovo" w:date="2025-11-06T14:01:00Z" w16du:dateUtc="2025-11-06T06:01:00Z">
        <w:r w:rsidRPr="00B63E16">
          <w:rPr>
            <w:rFonts w:ascii="Times New Roman" w:eastAsiaTheme="minorEastAsia" w:hAnsi="Times New Roman"/>
            <w:lang w:val="en-US" w:eastAsia="zh-CN"/>
          </w:rPr>
          <w:t>The general principles for the data collection architecture are as follows:</w:t>
        </w:r>
      </w:ins>
    </w:p>
    <w:p w14:paraId="291EF9A2" w14:textId="77777777" w:rsidR="00782259" w:rsidRPr="00B63E16" w:rsidRDefault="00782259" w:rsidP="00782259">
      <w:pPr>
        <w:overflowPunct/>
        <w:autoSpaceDE/>
        <w:autoSpaceDN/>
        <w:adjustRightInd/>
        <w:spacing w:after="0"/>
        <w:textAlignment w:val="auto"/>
        <w:rPr>
          <w:ins w:id="20" w:author="Lenovo" w:date="2025-11-06T14:01:00Z" w16du:dateUtc="2025-11-06T06:01:00Z"/>
          <w:rFonts w:ascii="Times New Roman" w:eastAsiaTheme="minorEastAsia" w:hAnsi="Times New Roman"/>
          <w:lang w:eastAsia="zh-CN"/>
        </w:rPr>
      </w:pPr>
      <w:ins w:id="21" w:author="Lenovo" w:date="2025-11-06T14:01:00Z" w16du:dateUtc="2025-11-06T06:01:00Z">
        <w:r w:rsidRPr="00B63E16">
          <w:rPr>
            <w:rFonts w:ascii="Times New Roman" w:eastAsiaTheme="minorEastAsia" w:hAnsi="Times New Roman"/>
            <w:lang w:eastAsia="zh-CN"/>
          </w:rPr>
          <w:t>-</w:t>
        </w:r>
        <w:r w:rsidRPr="00B63E16">
          <w:rPr>
            <w:rFonts w:ascii="Times New Roman" w:eastAsiaTheme="minorEastAsia" w:hAnsi="Times New Roman"/>
            <w:lang w:eastAsia="zh-CN"/>
          </w:rPr>
          <w:tab/>
          <w:t>When RAN is data source, the repetitive data provision should be avoided, e.g., providing the same data to different consumers.</w:t>
        </w:r>
      </w:ins>
    </w:p>
    <w:p w14:paraId="245B74A6" w14:textId="77777777" w:rsidR="00782259" w:rsidRPr="00B63E16" w:rsidRDefault="00782259" w:rsidP="00782259">
      <w:pPr>
        <w:overflowPunct/>
        <w:autoSpaceDE/>
        <w:autoSpaceDN/>
        <w:adjustRightInd/>
        <w:spacing w:after="0"/>
        <w:textAlignment w:val="auto"/>
        <w:rPr>
          <w:ins w:id="22" w:author="Lenovo" w:date="2025-11-06T14:01:00Z" w16du:dateUtc="2025-11-06T06:01:00Z"/>
          <w:rFonts w:ascii="Times New Roman" w:eastAsiaTheme="minorEastAsia" w:hAnsi="Times New Roman"/>
          <w:lang w:eastAsia="zh-CN"/>
        </w:rPr>
      </w:pPr>
      <w:ins w:id="23" w:author="Lenovo" w:date="2025-11-06T14:01:00Z" w16du:dateUtc="2025-11-06T06:01:00Z">
        <w:r w:rsidRPr="00B63E16">
          <w:rPr>
            <w:rFonts w:ascii="Times New Roman" w:eastAsiaTheme="minorEastAsia" w:hAnsi="Times New Roman"/>
            <w:lang w:eastAsia="zh-CN"/>
          </w:rPr>
          <w:t>-</w:t>
        </w:r>
        <w:r w:rsidRPr="00B63E16">
          <w:rPr>
            <w:rFonts w:ascii="Times New Roman" w:eastAsiaTheme="minorEastAsia" w:hAnsi="Times New Roman"/>
            <w:lang w:eastAsia="zh-CN"/>
          </w:rPr>
          <w:tab/>
          <w:t xml:space="preserve">When RAN is data consumer, the repetitive data request should be avoided, e.g., requesting the same data from different data sources. </w:t>
        </w:r>
      </w:ins>
    </w:p>
    <w:p w14:paraId="6396D201" w14:textId="77777777" w:rsidR="00782259" w:rsidRPr="00B63E16" w:rsidRDefault="00782259" w:rsidP="00782259">
      <w:pPr>
        <w:overflowPunct/>
        <w:autoSpaceDE/>
        <w:autoSpaceDN/>
        <w:adjustRightInd/>
        <w:spacing w:after="0"/>
        <w:textAlignment w:val="auto"/>
        <w:rPr>
          <w:ins w:id="24" w:author="Lenovo" w:date="2025-11-06T14:01:00Z" w16du:dateUtc="2025-11-06T06:01:00Z"/>
          <w:rFonts w:ascii="Times New Roman" w:eastAsiaTheme="minorEastAsia" w:hAnsi="Times New Roman"/>
          <w:lang w:eastAsia="zh-CN"/>
        </w:rPr>
      </w:pPr>
      <w:ins w:id="25" w:author="Lenovo" w:date="2025-11-06T14:01:00Z" w16du:dateUtc="2025-11-06T06:01:00Z">
        <w:r w:rsidRPr="00B63E16">
          <w:rPr>
            <w:rFonts w:ascii="Times New Roman" w:eastAsiaTheme="minorEastAsia" w:hAnsi="Times New Roman"/>
            <w:lang w:eastAsia="zh-CN"/>
          </w:rPr>
          <w:t>-</w:t>
        </w:r>
        <w:r w:rsidRPr="00B63E16">
          <w:rPr>
            <w:rFonts w:ascii="Times New Roman" w:eastAsiaTheme="minorEastAsia" w:hAnsi="Times New Roman"/>
            <w:lang w:eastAsia="zh-CN"/>
          </w:rPr>
          <w:tab/>
          <w:t>The data collected is secured, and confidentiality for that data is ensured.</w:t>
        </w:r>
      </w:ins>
    </w:p>
    <w:p w14:paraId="2C035811" w14:textId="77777777" w:rsidR="00782259" w:rsidRPr="00B63E16" w:rsidRDefault="00782259" w:rsidP="00782259">
      <w:pPr>
        <w:overflowPunct/>
        <w:autoSpaceDE/>
        <w:autoSpaceDN/>
        <w:adjustRightInd/>
        <w:spacing w:after="0"/>
        <w:textAlignment w:val="auto"/>
        <w:rPr>
          <w:ins w:id="26" w:author="Lenovo" w:date="2025-11-06T14:01:00Z" w16du:dateUtc="2025-11-06T06:01:00Z"/>
          <w:rFonts w:ascii="Times New Roman" w:eastAsiaTheme="minorEastAsia" w:hAnsi="Times New Roman"/>
          <w:lang w:eastAsia="zh-CN"/>
        </w:rPr>
      </w:pPr>
      <w:ins w:id="27" w:author="Lenovo" w:date="2025-11-06T14:01:00Z" w16du:dateUtc="2025-11-06T06:01:00Z">
        <w:r w:rsidRPr="00B63E16">
          <w:rPr>
            <w:rFonts w:ascii="Times New Roman" w:eastAsiaTheme="minorEastAsia" w:hAnsi="Times New Roman"/>
            <w:lang w:eastAsia="zh-CN"/>
          </w:rPr>
          <w:t>-</w:t>
        </w:r>
        <w:r w:rsidRPr="00B63E16">
          <w:rPr>
            <w:rFonts w:ascii="Times New Roman" w:eastAsiaTheme="minorEastAsia" w:hAnsi="Times New Roman"/>
            <w:lang w:eastAsia="zh-CN"/>
          </w:rPr>
          <w:tab/>
          <w:t xml:space="preserve">The design is future-proof and extendable. </w:t>
        </w:r>
      </w:ins>
    </w:p>
    <w:p w14:paraId="175646A4" w14:textId="77777777" w:rsidR="00782259" w:rsidRDefault="00782259" w:rsidP="00782259">
      <w:pPr>
        <w:overflowPunct/>
        <w:autoSpaceDE/>
        <w:autoSpaceDN/>
        <w:adjustRightInd/>
        <w:spacing w:after="0"/>
        <w:textAlignment w:val="auto"/>
        <w:rPr>
          <w:ins w:id="28" w:author="Lenovo" w:date="2025-11-06T14:01:00Z" w16du:dateUtc="2025-11-06T06:01:00Z"/>
          <w:rFonts w:ascii="Times New Roman" w:eastAsiaTheme="minorEastAsia" w:hAnsi="Times New Roman"/>
          <w:lang w:eastAsia="zh-CN"/>
        </w:rPr>
      </w:pPr>
      <w:ins w:id="29" w:author="Lenovo" w:date="2025-11-06T14:01:00Z" w16du:dateUtc="2025-11-06T06:01:00Z">
        <w:r w:rsidRPr="00B63E16">
          <w:rPr>
            <w:rFonts w:ascii="Times New Roman" w:eastAsiaTheme="minorEastAsia" w:hAnsi="Times New Roman"/>
            <w:lang w:eastAsia="zh-CN"/>
          </w:rPr>
          <w:t>-</w:t>
        </w:r>
        <w:r w:rsidRPr="00B63E16">
          <w:rPr>
            <w:rFonts w:ascii="Times New Roman" w:eastAsiaTheme="minorEastAsia" w:hAnsi="Times New Roman"/>
            <w:lang w:eastAsia="zh-CN"/>
          </w:rPr>
          <w:tab/>
          <w:t xml:space="preserve">User data privacy, anonymity and user consent </w:t>
        </w:r>
        <w:proofErr w:type="gramStart"/>
        <w:r w:rsidRPr="00B63E16">
          <w:rPr>
            <w:rFonts w:ascii="Times New Roman" w:eastAsiaTheme="minorEastAsia" w:hAnsi="Times New Roman"/>
            <w:lang w:eastAsia="zh-CN"/>
          </w:rPr>
          <w:t>is</w:t>
        </w:r>
        <w:proofErr w:type="gramEnd"/>
        <w:r w:rsidRPr="00B63E16">
          <w:rPr>
            <w:rFonts w:ascii="Times New Roman" w:eastAsiaTheme="minorEastAsia" w:hAnsi="Times New Roman"/>
            <w:lang w:eastAsia="zh-CN"/>
          </w:rPr>
          <w:t xml:space="preserve"> respected.</w:t>
        </w:r>
      </w:ins>
    </w:p>
    <w:p w14:paraId="583AB0F9" w14:textId="77777777" w:rsidR="002B585D" w:rsidRPr="00782259" w:rsidRDefault="002B585D" w:rsidP="001033C7">
      <w:pPr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lang w:eastAsia="zh-CN"/>
          <w:rPrChange w:id="30" w:author="Lenovo" w:date="2025-11-06T14:01:00Z" w16du:dateUtc="2025-11-06T06:01:00Z">
            <w:rPr>
              <w:rFonts w:ascii="Times New Roman" w:eastAsiaTheme="minorEastAsia" w:hAnsi="Times New Roman"/>
              <w:lang w:val="en-US" w:eastAsia="zh-CN"/>
            </w:rPr>
          </w:rPrChange>
        </w:rPr>
      </w:pPr>
    </w:p>
    <w:p w14:paraId="22120D18" w14:textId="77777777" w:rsidR="002B585D" w:rsidRDefault="002B585D" w:rsidP="001033C7">
      <w:pPr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lang w:eastAsia="zh-CN"/>
        </w:rPr>
      </w:pPr>
    </w:p>
    <w:p w14:paraId="615E6176" w14:textId="737640B1" w:rsidR="002B585D" w:rsidRPr="001D7637" w:rsidRDefault="002B585D" w:rsidP="002B585D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 w:cs="Arial"/>
          <w:color w:val="C00000"/>
          <w:lang w:eastAsia="zh-CN"/>
        </w:rPr>
      </w:pPr>
      <w:r w:rsidRPr="002B585D">
        <w:rPr>
          <w:rFonts w:eastAsiaTheme="minorEastAsia" w:cs="Arial" w:hint="eastAsia"/>
          <w:color w:val="C00000"/>
          <w:highlight w:val="yellow"/>
          <w:lang w:eastAsia="zh-CN"/>
        </w:rPr>
        <w:t>**********************************</w:t>
      </w:r>
      <w:proofErr w:type="gramStart"/>
      <w:r w:rsidRPr="002B585D">
        <w:rPr>
          <w:rFonts w:eastAsiaTheme="minorEastAsia" w:cs="Arial" w:hint="eastAsia"/>
          <w:color w:val="C00000"/>
          <w:highlight w:val="yellow"/>
          <w:lang w:eastAsia="zh-CN"/>
        </w:rPr>
        <w:t>*  Change</w:t>
      </w:r>
      <w:proofErr w:type="gramEnd"/>
      <w:r w:rsidRPr="002B585D">
        <w:rPr>
          <w:rFonts w:eastAsiaTheme="minorEastAsia" w:cs="Arial" w:hint="eastAsia"/>
          <w:color w:val="C00000"/>
          <w:highlight w:val="yellow"/>
          <w:lang w:eastAsia="zh-CN"/>
        </w:rPr>
        <w:t xml:space="preserve"> Ends ********************************</w:t>
      </w:r>
    </w:p>
    <w:p w14:paraId="73DE546C" w14:textId="77777777" w:rsidR="002B585D" w:rsidRPr="002B585D" w:rsidRDefault="002B585D" w:rsidP="001033C7">
      <w:pPr>
        <w:overflowPunct/>
        <w:autoSpaceDE/>
        <w:autoSpaceDN/>
        <w:adjustRightInd/>
        <w:spacing w:after="0"/>
        <w:textAlignment w:val="auto"/>
        <w:rPr>
          <w:rFonts w:ascii="Times New Roman" w:eastAsiaTheme="minorEastAsia" w:hAnsi="Times New Roman"/>
          <w:lang w:eastAsia="zh-CN"/>
        </w:rPr>
      </w:pPr>
    </w:p>
    <w:sectPr w:rsidR="002B585D" w:rsidRPr="002B585D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CE60D" w14:textId="77777777" w:rsidR="008F4BC8" w:rsidRDefault="008F4BC8">
      <w:pPr>
        <w:spacing w:after="0"/>
      </w:pPr>
      <w:r>
        <w:separator/>
      </w:r>
    </w:p>
  </w:endnote>
  <w:endnote w:type="continuationSeparator" w:id="0">
    <w:p w14:paraId="1A350532" w14:textId="77777777" w:rsidR="008F4BC8" w:rsidRDefault="008F4BC8">
      <w:pPr>
        <w:spacing w:after="0"/>
      </w:pPr>
      <w:r>
        <w:continuationSeparator/>
      </w:r>
    </w:p>
  </w:endnote>
  <w:endnote w:type="continuationNotice" w:id="1">
    <w:p w14:paraId="64C282DC" w14:textId="77777777" w:rsidR="008F4BC8" w:rsidRDefault="008F4B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50021" w14:textId="77777777" w:rsidR="008F4BC8" w:rsidRDefault="008F4BC8">
      <w:pPr>
        <w:spacing w:after="0"/>
      </w:pPr>
      <w:r>
        <w:separator/>
      </w:r>
    </w:p>
  </w:footnote>
  <w:footnote w:type="continuationSeparator" w:id="0">
    <w:p w14:paraId="2025C6E5" w14:textId="77777777" w:rsidR="008F4BC8" w:rsidRDefault="008F4BC8">
      <w:pPr>
        <w:spacing w:after="0"/>
      </w:pPr>
      <w:r>
        <w:continuationSeparator/>
      </w:r>
    </w:p>
  </w:footnote>
  <w:footnote w:type="continuationNotice" w:id="1">
    <w:p w14:paraId="52B76420" w14:textId="77777777" w:rsidR="008F4BC8" w:rsidRDefault="008F4B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226EB7"/>
    <w:multiLevelType w:val="hybridMultilevel"/>
    <w:tmpl w:val="15FA613C"/>
    <w:lvl w:ilvl="0" w:tplc="FCD8A56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827C2E"/>
    <w:multiLevelType w:val="hybridMultilevel"/>
    <w:tmpl w:val="3EDE2B34"/>
    <w:lvl w:ilvl="0" w:tplc="694ADAFA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3B694F"/>
    <w:multiLevelType w:val="hybridMultilevel"/>
    <w:tmpl w:val="2AC2D130"/>
    <w:lvl w:ilvl="0" w:tplc="DA4C4442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8C7A05"/>
    <w:multiLevelType w:val="hybridMultilevel"/>
    <w:tmpl w:val="977606EE"/>
    <w:lvl w:ilvl="0" w:tplc="F940A74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994B6A"/>
    <w:multiLevelType w:val="hybridMultilevel"/>
    <w:tmpl w:val="BFACC176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1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E335B"/>
    <w:multiLevelType w:val="hybridMultilevel"/>
    <w:tmpl w:val="8FDEBC20"/>
    <w:lvl w:ilvl="0" w:tplc="4CB8AAB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333604"/>
    <w:multiLevelType w:val="hybridMultilevel"/>
    <w:tmpl w:val="E222E210"/>
    <w:lvl w:ilvl="0" w:tplc="17FA43D6">
      <w:numFmt w:val="bullet"/>
      <w:lvlText w:val="-"/>
      <w:lvlJc w:val="left"/>
      <w:pPr>
        <w:ind w:left="1979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3B319F4"/>
    <w:multiLevelType w:val="hybridMultilevel"/>
    <w:tmpl w:val="1F544FA2"/>
    <w:lvl w:ilvl="0" w:tplc="F2BA949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1B16FC4"/>
    <w:multiLevelType w:val="hybridMultilevel"/>
    <w:tmpl w:val="95A0A6EE"/>
    <w:lvl w:ilvl="0" w:tplc="17FA43D6">
      <w:numFmt w:val="bullet"/>
      <w:lvlText w:val="-"/>
      <w:lvlJc w:val="left"/>
      <w:pPr>
        <w:ind w:left="2339" w:hanging="360"/>
      </w:pPr>
      <w:rPr>
        <w:rFonts w:ascii="Aptos" w:eastAsiaTheme="minorEastAsia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num w:numId="1" w16cid:durableId="2108190314">
    <w:abstractNumId w:val="28"/>
  </w:num>
  <w:num w:numId="2" w16cid:durableId="86121853">
    <w:abstractNumId w:val="19"/>
  </w:num>
  <w:num w:numId="3" w16cid:durableId="2141805434">
    <w:abstractNumId w:val="15"/>
  </w:num>
  <w:num w:numId="4" w16cid:durableId="1603562189">
    <w:abstractNumId w:val="4"/>
  </w:num>
  <w:num w:numId="5" w16cid:durableId="1061565165">
    <w:abstractNumId w:val="13"/>
  </w:num>
  <w:num w:numId="6" w16cid:durableId="326444733">
    <w:abstractNumId w:val="14"/>
  </w:num>
  <w:num w:numId="7" w16cid:durableId="747700567">
    <w:abstractNumId w:val="33"/>
  </w:num>
  <w:num w:numId="8" w16cid:durableId="1084573684">
    <w:abstractNumId w:val="23"/>
  </w:num>
  <w:num w:numId="9" w16cid:durableId="1763839074">
    <w:abstractNumId w:val="25"/>
  </w:num>
  <w:num w:numId="10" w16cid:durableId="2065983031">
    <w:abstractNumId w:val="31"/>
  </w:num>
  <w:num w:numId="11" w16cid:durableId="2103183774">
    <w:abstractNumId w:val="3"/>
  </w:num>
  <w:num w:numId="12" w16cid:durableId="474874547">
    <w:abstractNumId w:val="20"/>
  </w:num>
  <w:num w:numId="13" w16cid:durableId="1149635056">
    <w:abstractNumId w:val="32"/>
  </w:num>
  <w:num w:numId="14" w16cid:durableId="243682594">
    <w:abstractNumId w:val="7"/>
  </w:num>
  <w:num w:numId="15" w16cid:durableId="726757163">
    <w:abstractNumId w:val="10"/>
  </w:num>
  <w:num w:numId="16" w16cid:durableId="364064819">
    <w:abstractNumId w:val="11"/>
  </w:num>
  <w:num w:numId="17" w16cid:durableId="1466970227">
    <w:abstractNumId w:val="21"/>
  </w:num>
  <w:num w:numId="18" w16cid:durableId="1484660796">
    <w:abstractNumId w:val="0"/>
  </w:num>
  <w:num w:numId="19" w16cid:durableId="811410357">
    <w:abstractNumId w:val="16"/>
  </w:num>
  <w:num w:numId="20" w16cid:durableId="1877083238">
    <w:abstractNumId w:val="26"/>
  </w:num>
  <w:num w:numId="21" w16cid:durableId="1688017482">
    <w:abstractNumId w:val="30"/>
  </w:num>
  <w:num w:numId="22" w16cid:durableId="1047341169">
    <w:abstractNumId w:val="12"/>
  </w:num>
  <w:num w:numId="23" w16cid:durableId="789279701">
    <w:abstractNumId w:val="8"/>
  </w:num>
  <w:num w:numId="24" w16cid:durableId="1438136119">
    <w:abstractNumId w:val="1"/>
  </w:num>
  <w:num w:numId="25" w16cid:durableId="486828071">
    <w:abstractNumId w:val="14"/>
  </w:num>
  <w:num w:numId="26" w16cid:durableId="1720129225">
    <w:abstractNumId w:val="14"/>
  </w:num>
  <w:num w:numId="27" w16cid:durableId="612396225">
    <w:abstractNumId w:val="18"/>
  </w:num>
  <w:num w:numId="28" w16cid:durableId="860555770">
    <w:abstractNumId w:val="2"/>
  </w:num>
  <w:num w:numId="29" w16cid:durableId="885602360">
    <w:abstractNumId w:val="6"/>
  </w:num>
  <w:num w:numId="30" w16cid:durableId="1434663490">
    <w:abstractNumId w:val="5"/>
  </w:num>
  <w:num w:numId="31" w16cid:durableId="1786658140">
    <w:abstractNumId w:val="22"/>
  </w:num>
  <w:num w:numId="32" w16cid:durableId="1123041240">
    <w:abstractNumId w:val="29"/>
  </w:num>
  <w:num w:numId="33" w16cid:durableId="1953586170">
    <w:abstractNumId w:val="27"/>
  </w:num>
  <w:num w:numId="34" w16cid:durableId="819812528">
    <w:abstractNumId w:val="9"/>
  </w:num>
  <w:num w:numId="35" w16cid:durableId="381178554">
    <w:abstractNumId w:val="17"/>
  </w:num>
  <w:num w:numId="36" w16cid:durableId="671296767">
    <w:abstractNumId w:val="24"/>
  </w:num>
  <w:num w:numId="37" w16cid:durableId="2092576829">
    <w:abstractNumId w:val="34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046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6186"/>
    <w:rsid w:val="00006236"/>
    <w:rsid w:val="00006BAF"/>
    <w:rsid w:val="0000720D"/>
    <w:rsid w:val="0000723C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449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4F4D"/>
    <w:rsid w:val="00025166"/>
    <w:rsid w:val="0002551D"/>
    <w:rsid w:val="00025DA6"/>
    <w:rsid w:val="0002710A"/>
    <w:rsid w:val="000273DB"/>
    <w:rsid w:val="00027BE8"/>
    <w:rsid w:val="00027BFA"/>
    <w:rsid w:val="00030944"/>
    <w:rsid w:val="00031018"/>
    <w:rsid w:val="00032A3D"/>
    <w:rsid w:val="0003318D"/>
    <w:rsid w:val="00034263"/>
    <w:rsid w:val="00034683"/>
    <w:rsid w:val="00034787"/>
    <w:rsid w:val="000349A9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09F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59B"/>
    <w:rsid w:val="00053AEA"/>
    <w:rsid w:val="00053D77"/>
    <w:rsid w:val="00053DA9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424"/>
    <w:rsid w:val="00062C90"/>
    <w:rsid w:val="00064369"/>
    <w:rsid w:val="000644C6"/>
    <w:rsid w:val="000653A7"/>
    <w:rsid w:val="00065D1E"/>
    <w:rsid w:val="000660B9"/>
    <w:rsid w:val="00066263"/>
    <w:rsid w:val="00066282"/>
    <w:rsid w:val="00066456"/>
    <w:rsid w:val="0006710A"/>
    <w:rsid w:val="000701C3"/>
    <w:rsid w:val="00070E7F"/>
    <w:rsid w:val="00070F55"/>
    <w:rsid w:val="00072110"/>
    <w:rsid w:val="0007222A"/>
    <w:rsid w:val="00072294"/>
    <w:rsid w:val="00072B5F"/>
    <w:rsid w:val="00072BC8"/>
    <w:rsid w:val="00073385"/>
    <w:rsid w:val="000734EA"/>
    <w:rsid w:val="00073789"/>
    <w:rsid w:val="00074103"/>
    <w:rsid w:val="00075F22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03C"/>
    <w:rsid w:val="00087F72"/>
    <w:rsid w:val="0009034A"/>
    <w:rsid w:val="00090364"/>
    <w:rsid w:val="00090830"/>
    <w:rsid w:val="00090B5D"/>
    <w:rsid w:val="00090CAD"/>
    <w:rsid w:val="00090F1D"/>
    <w:rsid w:val="000911D0"/>
    <w:rsid w:val="00091F04"/>
    <w:rsid w:val="000933D3"/>
    <w:rsid w:val="000944AE"/>
    <w:rsid w:val="000957C6"/>
    <w:rsid w:val="00095F23"/>
    <w:rsid w:val="00096F96"/>
    <w:rsid w:val="00097AFE"/>
    <w:rsid w:val="000A0112"/>
    <w:rsid w:val="000A05DA"/>
    <w:rsid w:val="000A0D07"/>
    <w:rsid w:val="000A1263"/>
    <w:rsid w:val="000A15E0"/>
    <w:rsid w:val="000A1C31"/>
    <w:rsid w:val="000A1C39"/>
    <w:rsid w:val="000A28B6"/>
    <w:rsid w:val="000A2B3E"/>
    <w:rsid w:val="000A31C9"/>
    <w:rsid w:val="000A3486"/>
    <w:rsid w:val="000A37DA"/>
    <w:rsid w:val="000A38A4"/>
    <w:rsid w:val="000A4924"/>
    <w:rsid w:val="000A52FF"/>
    <w:rsid w:val="000A53AF"/>
    <w:rsid w:val="000A5565"/>
    <w:rsid w:val="000A64A2"/>
    <w:rsid w:val="000A79C3"/>
    <w:rsid w:val="000A7D71"/>
    <w:rsid w:val="000B0645"/>
    <w:rsid w:val="000B0B16"/>
    <w:rsid w:val="000B0DE6"/>
    <w:rsid w:val="000B0FC0"/>
    <w:rsid w:val="000B11C6"/>
    <w:rsid w:val="000B13AB"/>
    <w:rsid w:val="000B2965"/>
    <w:rsid w:val="000B33A4"/>
    <w:rsid w:val="000B3684"/>
    <w:rsid w:val="000B4756"/>
    <w:rsid w:val="000B4F24"/>
    <w:rsid w:val="000B5699"/>
    <w:rsid w:val="000B56AD"/>
    <w:rsid w:val="000B5874"/>
    <w:rsid w:val="000B67CB"/>
    <w:rsid w:val="000B75D3"/>
    <w:rsid w:val="000C0771"/>
    <w:rsid w:val="000C134F"/>
    <w:rsid w:val="000C20C6"/>
    <w:rsid w:val="000C2B8B"/>
    <w:rsid w:val="000C2D07"/>
    <w:rsid w:val="000C2E9B"/>
    <w:rsid w:val="000C393D"/>
    <w:rsid w:val="000C3FCD"/>
    <w:rsid w:val="000C404C"/>
    <w:rsid w:val="000C41D9"/>
    <w:rsid w:val="000C4BEC"/>
    <w:rsid w:val="000C4C45"/>
    <w:rsid w:val="000C56D1"/>
    <w:rsid w:val="000C5AB1"/>
    <w:rsid w:val="000C5AFC"/>
    <w:rsid w:val="000C5B33"/>
    <w:rsid w:val="000C6343"/>
    <w:rsid w:val="000C6CEE"/>
    <w:rsid w:val="000C6E1E"/>
    <w:rsid w:val="000C6EE5"/>
    <w:rsid w:val="000C6FFA"/>
    <w:rsid w:val="000C7327"/>
    <w:rsid w:val="000D0303"/>
    <w:rsid w:val="000D0B63"/>
    <w:rsid w:val="000D0E07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5E94"/>
    <w:rsid w:val="000D6069"/>
    <w:rsid w:val="000D73B3"/>
    <w:rsid w:val="000D7584"/>
    <w:rsid w:val="000D7799"/>
    <w:rsid w:val="000D7853"/>
    <w:rsid w:val="000E207E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381"/>
    <w:rsid w:val="000E47EF"/>
    <w:rsid w:val="000E50C6"/>
    <w:rsid w:val="000E5A55"/>
    <w:rsid w:val="000E5C6C"/>
    <w:rsid w:val="000E5CB0"/>
    <w:rsid w:val="000E5E96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03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B1F"/>
    <w:rsid w:val="000F4C5A"/>
    <w:rsid w:val="000F6242"/>
    <w:rsid w:val="00100365"/>
    <w:rsid w:val="001018E2"/>
    <w:rsid w:val="00101CCB"/>
    <w:rsid w:val="00102032"/>
    <w:rsid w:val="001033B4"/>
    <w:rsid w:val="001033C7"/>
    <w:rsid w:val="00103654"/>
    <w:rsid w:val="0010383F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745B"/>
    <w:rsid w:val="0010754F"/>
    <w:rsid w:val="00107AD1"/>
    <w:rsid w:val="0011026A"/>
    <w:rsid w:val="00110411"/>
    <w:rsid w:val="00112664"/>
    <w:rsid w:val="00112C5F"/>
    <w:rsid w:val="001145E4"/>
    <w:rsid w:val="0011507D"/>
    <w:rsid w:val="00115093"/>
    <w:rsid w:val="00115C9E"/>
    <w:rsid w:val="00115E89"/>
    <w:rsid w:val="00115FF7"/>
    <w:rsid w:val="001167AE"/>
    <w:rsid w:val="00117BBA"/>
    <w:rsid w:val="001200F0"/>
    <w:rsid w:val="00120199"/>
    <w:rsid w:val="00121D23"/>
    <w:rsid w:val="001231C3"/>
    <w:rsid w:val="00123C1D"/>
    <w:rsid w:val="00123FF4"/>
    <w:rsid w:val="00124016"/>
    <w:rsid w:val="00124BB7"/>
    <w:rsid w:val="001257B4"/>
    <w:rsid w:val="00125E1D"/>
    <w:rsid w:val="00126817"/>
    <w:rsid w:val="00126AA4"/>
    <w:rsid w:val="001307B0"/>
    <w:rsid w:val="0013089C"/>
    <w:rsid w:val="0013096F"/>
    <w:rsid w:val="00131266"/>
    <w:rsid w:val="001313AB"/>
    <w:rsid w:val="001325E8"/>
    <w:rsid w:val="00132873"/>
    <w:rsid w:val="00132AD1"/>
    <w:rsid w:val="00132CDB"/>
    <w:rsid w:val="0013439A"/>
    <w:rsid w:val="001344E9"/>
    <w:rsid w:val="001346E6"/>
    <w:rsid w:val="001347AF"/>
    <w:rsid w:val="00134B74"/>
    <w:rsid w:val="00135582"/>
    <w:rsid w:val="00135867"/>
    <w:rsid w:val="00135B17"/>
    <w:rsid w:val="001367AD"/>
    <w:rsid w:val="00136B1D"/>
    <w:rsid w:val="0013772D"/>
    <w:rsid w:val="001407D2"/>
    <w:rsid w:val="00141227"/>
    <w:rsid w:val="00141482"/>
    <w:rsid w:val="00141D52"/>
    <w:rsid w:val="001423AA"/>
    <w:rsid w:val="001446A2"/>
    <w:rsid w:val="001450EF"/>
    <w:rsid w:val="00145A03"/>
    <w:rsid w:val="00145A98"/>
    <w:rsid w:val="0014617A"/>
    <w:rsid w:val="001463F9"/>
    <w:rsid w:val="00146E02"/>
    <w:rsid w:val="00147072"/>
    <w:rsid w:val="00147182"/>
    <w:rsid w:val="00150518"/>
    <w:rsid w:val="001516BF"/>
    <w:rsid w:val="001524A5"/>
    <w:rsid w:val="001535F2"/>
    <w:rsid w:val="00153E6F"/>
    <w:rsid w:val="00154EFB"/>
    <w:rsid w:val="00155D79"/>
    <w:rsid w:val="00155E8D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1D15"/>
    <w:rsid w:val="00162675"/>
    <w:rsid w:val="0016298D"/>
    <w:rsid w:val="0016389A"/>
    <w:rsid w:val="001638F8"/>
    <w:rsid w:val="00163EF4"/>
    <w:rsid w:val="00165FA5"/>
    <w:rsid w:val="00166432"/>
    <w:rsid w:val="00166588"/>
    <w:rsid w:val="0016695A"/>
    <w:rsid w:val="00166A21"/>
    <w:rsid w:val="00166DC7"/>
    <w:rsid w:val="00167429"/>
    <w:rsid w:val="00167C84"/>
    <w:rsid w:val="0017021F"/>
    <w:rsid w:val="00170416"/>
    <w:rsid w:val="001714C1"/>
    <w:rsid w:val="00171887"/>
    <w:rsid w:val="00171E9E"/>
    <w:rsid w:val="00172FB6"/>
    <w:rsid w:val="0017327A"/>
    <w:rsid w:val="00173CAB"/>
    <w:rsid w:val="00173CD1"/>
    <w:rsid w:val="001751D0"/>
    <w:rsid w:val="001754E6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9186B"/>
    <w:rsid w:val="00191945"/>
    <w:rsid w:val="001925AF"/>
    <w:rsid w:val="00192AC9"/>
    <w:rsid w:val="001933D6"/>
    <w:rsid w:val="00194427"/>
    <w:rsid w:val="001953D7"/>
    <w:rsid w:val="001959BB"/>
    <w:rsid w:val="0019736B"/>
    <w:rsid w:val="0019774A"/>
    <w:rsid w:val="0019780C"/>
    <w:rsid w:val="00197E52"/>
    <w:rsid w:val="001A0B9F"/>
    <w:rsid w:val="001A191F"/>
    <w:rsid w:val="001A1921"/>
    <w:rsid w:val="001A196C"/>
    <w:rsid w:val="001A1CAD"/>
    <w:rsid w:val="001A1EEE"/>
    <w:rsid w:val="001A2A59"/>
    <w:rsid w:val="001A4232"/>
    <w:rsid w:val="001A5E14"/>
    <w:rsid w:val="001A682B"/>
    <w:rsid w:val="001A6B09"/>
    <w:rsid w:val="001A6E8A"/>
    <w:rsid w:val="001A77C1"/>
    <w:rsid w:val="001A7893"/>
    <w:rsid w:val="001A7A6C"/>
    <w:rsid w:val="001B0267"/>
    <w:rsid w:val="001B07D3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45F6"/>
    <w:rsid w:val="001C52DA"/>
    <w:rsid w:val="001C6B2D"/>
    <w:rsid w:val="001C6B66"/>
    <w:rsid w:val="001C6CBF"/>
    <w:rsid w:val="001C718C"/>
    <w:rsid w:val="001C77A9"/>
    <w:rsid w:val="001C7FCD"/>
    <w:rsid w:val="001D00CA"/>
    <w:rsid w:val="001D0139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A19"/>
    <w:rsid w:val="001D5E7A"/>
    <w:rsid w:val="001D73DD"/>
    <w:rsid w:val="001E0E94"/>
    <w:rsid w:val="001E11DA"/>
    <w:rsid w:val="001E1253"/>
    <w:rsid w:val="001E132D"/>
    <w:rsid w:val="001E1CFD"/>
    <w:rsid w:val="001E1D19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1A88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0D44"/>
    <w:rsid w:val="002011E6"/>
    <w:rsid w:val="00201C37"/>
    <w:rsid w:val="00202DF6"/>
    <w:rsid w:val="0020311B"/>
    <w:rsid w:val="00203572"/>
    <w:rsid w:val="0020478E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07ED4"/>
    <w:rsid w:val="002104AB"/>
    <w:rsid w:val="00210E72"/>
    <w:rsid w:val="00212BB8"/>
    <w:rsid w:val="00212E9F"/>
    <w:rsid w:val="0021362D"/>
    <w:rsid w:val="002152A9"/>
    <w:rsid w:val="002156CA"/>
    <w:rsid w:val="00215910"/>
    <w:rsid w:val="002162AB"/>
    <w:rsid w:val="0021740F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26B16"/>
    <w:rsid w:val="00226C1E"/>
    <w:rsid w:val="00227788"/>
    <w:rsid w:val="00230104"/>
    <w:rsid w:val="00230BCC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1A5"/>
    <w:rsid w:val="0023571D"/>
    <w:rsid w:val="00236539"/>
    <w:rsid w:val="00236A4A"/>
    <w:rsid w:val="0024165A"/>
    <w:rsid w:val="00241AE5"/>
    <w:rsid w:val="002421B2"/>
    <w:rsid w:val="0024316F"/>
    <w:rsid w:val="0024330B"/>
    <w:rsid w:val="0024343B"/>
    <w:rsid w:val="00243CD6"/>
    <w:rsid w:val="002447CD"/>
    <w:rsid w:val="00244A50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3F29"/>
    <w:rsid w:val="0025412E"/>
    <w:rsid w:val="0025450E"/>
    <w:rsid w:val="00254799"/>
    <w:rsid w:val="0025485F"/>
    <w:rsid w:val="00254D39"/>
    <w:rsid w:val="00255D24"/>
    <w:rsid w:val="00256B09"/>
    <w:rsid w:val="00257403"/>
    <w:rsid w:val="002574AD"/>
    <w:rsid w:val="002603ED"/>
    <w:rsid w:val="00260DC0"/>
    <w:rsid w:val="00260EE4"/>
    <w:rsid w:val="00262704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A07"/>
    <w:rsid w:val="002701EE"/>
    <w:rsid w:val="002709E1"/>
    <w:rsid w:val="00271AC1"/>
    <w:rsid w:val="00271ED3"/>
    <w:rsid w:val="00272F0A"/>
    <w:rsid w:val="00273123"/>
    <w:rsid w:val="002732CA"/>
    <w:rsid w:val="002735EB"/>
    <w:rsid w:val="002748A6"/>
    <w:rsid w:val="00275546"/>
    <w:rsid w:val="0027569A"/>
    <w:rsid w:val="00275ABC"/>
    <w:rsid w:val="0027649D"/>
    <w:rsid w:val="002765D1"/>
    <w:rsid w:val="00276F7B"/>
    <w:rsid w:val="00277CC9"/>
    <w:rsid w:val="00283EAE"/>
    <w:rsid w:val="002858CB"/>
    <w:rsid w:val="002858F3"/>
    <w:rsid w:val="00285A86"/>
    <w:rsid w:val="00285CEE"/>
    <w:rsid w:val="002861C8"/>
    <w:rsid w:val="002862E0"/>
    <w:rsid w:val="00286395"/>
    <w:rsid w:val="00286636"/>
    <w:rsid w:val="002869BF"/>
    <w:rsid w:val="00286B65"/>
    <w:rsid w:val="0028746B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2CB7"/>
    <w:rsid w:val="00293236"/>
    <w:rsid w:val="00294E8F"/>
    <w:rsid w:val="00295261"/>
    <w:rsid w:val="00295BC5"/>
    <w:rsid w:val="00295E69"/>
    <w:rsid w:val="00295FB8"/>
    <w:rsid w:val="00296159"/>
    <w:rsid w:val="00296448"/>
    <w:rsid w:val="0029672E"/>
    <w:rsid w:val="002967A2"/>
    <w:rsid w:val="002970F6"/>
    <w:rsid w:val="00297AD6"/>
    <w:rsid w:val="00297F62"/>
    <w:rsid w:val="002A1308"/>
    <w:rsid w:val="002A18FF"/>
    <w:rsid w:val="002A27DC"/>
    <w:rsid w:val="002A28C3"/>
    <w:rsid w:val="002A3031"/>
    <w:rsid w:val="002A39A5"/>
    <w:rsid w:val="002A405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0FE"/>
    <w:rsid w:val="002B247D"/>
    <w:rsid w:val="002B26D2"/>
    <w:rsid w:val="002B2927"/>
    <w:rsid w:val="002B30F1"/>
    <w:rsid w:val="002B48A6"/>
    <w:rsid w:val="002B54FA"/>
    <w:rsid w:val="002B585D"/>
    <w:rsid w:val="002B6AE7"/>
    <w:rsid w:val="002B7131"/>
    <w:rsid w:val="002B79A6"/>
    <w:rsid w:val="002C0645"/>
    <w:rsid w:val="002C2B8E"/>
    <w:rsid w:val="002C2CCB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B6C"/>
    <w:rsid w:val="002D6EC5"/>
    <w:rsid w:val="002D7301"/>
    <w:rsid w:val="002D7C64"/>
    <w:rsid w:val="002D7F54"/>
    <w:rsid w:val="002E00CE"/>
    <w:rsid w:val="002E03DA"/>
    <w:rsid w:val="002E0F75"/>
    <w:rsid w:val="002E0FBC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0F64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3E76"/>
    <w:rsid w:val="002F5E80"/>
    <w:rsid w:val="002F73B4"/>
    <w:rsid w:val="002F7607"/>
    <w:rsid w:val="00300E62"/>
    <w:rsid w:val="00301376"/>
    <w:rsid w:val="00301DDD"/>
    <w:rsid w:val="00301FCF"/>
    <w:rsid w:val="00301FF4"/>
    <w:rsid w:val="00302119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07E6A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F6D"/>
    <w:rsid w:val="00315924"/>
    <w:rsid w:val="00315DD0"/>
    <w:rsid w:val="0031619A"/>
    <w:rsid w:val="00316C99"/>
    <w:rsid w:val="00320C8C"/>
    <w:rsid w:val="0032181E"/>
    <w:rsid w:val="00321CF2"/>
    <w:rsid w:val="00322A0A"/>
    <w:rsid w:val="00322A3E"/>
    <w:rsid w:val="003236DA"/>
    <w:rsid w:val="003256F0"/>
    <w:rsid w:val="00326430"/>
    <w:rsid w:val="0032704C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69A6"/>
    <w:rsid w:val="003369B7"/>
    <w:rsid w:val="00336FB4"/>
    <w:rsid w:val="00337726"/>
    <w:rsid w:val="0034038A"/>
    <w:rsid w:val="00340418"/>
    <w:rsid w:val="00340CD3"/>
    <w:rsid w:val="003422AE"/>
    <w:rsid w:val="003423C5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BAA"/>
    <w:rsid w:val="00346D52"/>
    <w:rsid w:val="00347EE1"/>
    <w:rsid w:val="00350045"/>
    <w:rsid w:val="003503A8"/>
    <w:rsid w:val="00350EF6"/>
    <w:rsid w:val="0035109F"/>
    <w:rsid w:val="00352367"/>
    <w:rsid w:val="00352829"/>
    <w:rsid w:val="00352E68"/>
    <w:rsid w:val="003534DE"/>
    <w:rsid w:val="00353C83"/>
    <w:rsid w:val="00354286"/>
    <w:rsid w:val="00354475"/>
    <w:rsid w:val="0035495E"/>
    <w:rsid w:val="00354988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1213"/>
    <w:rsid w:val="00362F54"/>
    <w:rsid w:val="0036354C"/>
    <w:rsid w:val="003636BC"/>
    <w:rsid w:val="0036395E"/>
    <w:rsid w:val="00363B37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6E93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4100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460D"/>
    <w:rsid w:val="00394A64"/>
    <w:rsid w:val="00395DFA"/>
    <w:rsid w:val="00395ED9"/>
    <w:rsid w:val="00396611"/>
    <w:rsid w:val="0039698A"/>
    <w:rsid w:val="00396A74"/>
    <w:rsid w:val="00396B66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976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463D"/>
    <w:rsid w:val="003B5ED7"/>
    <w:rsid w:val="003B61E6"/>
    <w:rsid w:val="003B6247"/>
    <w:rsid w:val="003B6329"/>
    <w:rsid w:val="003B67FC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88A"/>
    <w:rsid w:val="003C2B19"/>
    <w:rsid w:val="003C35CA"/>
    <w:rsid w:val="003C3872"/>
    <w:rsid w:val="003C3D03"/>
    <w:rsid w:val="003C4057"/>
    <w:rsid w:val="003C41C0"/>
    <w:rsid w:val="003C43EF"/>
    <w:rsid w:val="003C46C8"/>
    <w:rsid w:val="003C594F"/>
    <w:rsid w:val="003C7E12"/>
    <w:rsid w:val="003D00A2"/>
    <w:rsid w:val="003D057C"/>
    <w:rsid w:val="003D1AC2"/>
    <w:rsid w:val="003D207E"/>
    <w:rsid w:val="003D2090"/>
    <w:rsid w:val="003D2956"/>
    <w:rsid w:val="003D3F18"/>
    <w:rsid w:val="003D457D"/>
    <w:rsid w:val="003D507C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4AB"/>
    <w:rsid w:val="003E39AC"/>
    <w:rsid w:val="003E6944"/>
    <w:rsid w:val="003E74EC"/>
    <w:rsid w:val="003E7855"/>
    <w:rsid w:val="003E7A49"/>
    <w:rsid w:val="003F0108"/>
    <w:rsid w:val="003F07A7"/>
    <w:rsid w:val="003F12C8"/>
    <w:rsid w:val="003F15E5"/>
    <w:rsid w:val="003F24B2"/>
    <w:rsid w:val="003F279F"/>
    <w:rsid w:val="003F3019"/>
    <w:rsid w:val="003F34EF"/>
    <w:rsid w:val="003F41D0"/>
    <w:rsid w:val="003F4469"/>
    <w:rsid w:val="003F4968"/>
    <w:rsid w:val="003F4B95"/>
    <w:rsid w:val="003F581C"/>
    <w:rsid w:val="003F5FCC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DE0"/>
    <w:rsid w:val="00403F15"/>
    <w:rsid w:val="004040D0"/>
    <w:rsid w:val="004049C5"/>
    <w:rsid w:val="00405E50"/>
    <w:rsid w:val="0040787F"/>
    <w:rsid w:val="00407B5F"/>
    <w:rsid w:val="00411B69"/>
    <w:rsid w:val="00411F13"/>
    <w:rsid w:val="00412050"/>
    <w:rsid w:val="0041345C"/>
    <w:rsid w:val="0041364A"/>
    <w:rsid w:val="00413999"/>
    <w:rsid w:val="00414803"/>
    <w:rsid w:val="004156CD"/>
    <w:rsid w:val="00415B62"/>
    <w:rsid w:val="00415F70"/>
    <w:rsid w:val="00416E23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47F"/>
    <w:rsid w:val="00427842"/>
    <w:rsid w:val="00427A11"/>
    <w:rsid w:val="0043004B"/>
    <w:rsid w:val="00430481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39"/>
    <w:rsid w:val="00437249"/>
    <w:rsid w:val="004376E8"/>
    <w:rsid w:val="00437BBD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3D94"/>
    <w:rsid w:val="00444145"/>
    <w:rsid w:val="00444512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308"/>
    <w:rsid w:val="00450676"/>
    <w:rsid w:val="00450698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2FB7"/>
    <w:rsid w:val="004630CD"/>
    <w:rsid w:val="004639DE"/>
    <w:rsid w:val="00463C79"/>
    <w:rsid w:val="004648BB"/>
    <w:rsid w:val="00464E99"/>
    <w:rsid w:val="00464F0F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36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86"/>
    <w:rsid w:val="004747B0"/>
    <w:rsid w:val="00474AFA"/>
    <w:rsid w:val="004750C6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3E2B"/>
    <w:rsid w:val="00493E64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45D0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25F1"/>
    <w:rsid w:val="004B283A"/>
    <w:rsid w:val="004B3AC8"/>
    <w:rsid w:val="004B3E8B"/>
    <w:rsid w:val="004B5361"/>
    <w:rsid w:val="004B5461"/>
    <w:rsid w:val="004B659A"/>
    <w:rsid w:val="004B69C7"/>
    <w:rsid w:val="004B74D5"/>
    <w:rsid w:val="004B7621"/>
    <w:rsid w:val="004B7DB0"/>
    <w:rsid w:val="004C01A5"/>
    <w:rsid w:val="004C033C"/>
    <w:rsid w:val="004C128E"/>
    <w:rsid w:val="004C153B"/>
    <w:rsid w:val="004C1750"/>
    <w:rsid w:val="004C1E26"/>
    <w:rsid w:val="004C2ED1"/>
    <w:rsid w:val="004C32CE"/>
    <w:rsid w:val="004C38EC"/>
    <w:rsid w:val="004C3B2C"/>
    <w:rsid w:val="004C4523"/>
    <w:rsid w:val="004C5319"/>
    <w:rsid w:val="004C53EA"/>
    <w:rsid w:val="004C567B"/>
    <w:rsid w:val="004C689B"/>
    <w:rsid w:val="004C6B13"/>
    <w:rsid w:val="004C6B3A"/>
    <w:rsid w:val="004C7A5B"/>
    <w:rsid w:val="004D0A4B"/>
    <w:rsid w:val="004D1269"/>
    <w:rsid w:val="004D21C2"/>
    <w:rsid w:val="004D22A9"/>
    <w:rsid w:val="004D284A"/>
    <w:rsid w:val="004D3A6C"/>
    <w:rsid w:val="004D447C"/>
    <w:rsid w:val="004D485E"/>
    <w:rsid w:val="004D4A67"/>
    <w:rsid w:val="004D550F"/>
    <w:rsid w:val="004D5B59"/>
    <w:rsid w:val="004D6222"/>
    <w:rsid w:val="004D648D"/>
    <w:rsid w:val="004D70E3"/>
    <w:rsid w:val="004D777A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6BB8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F31"/>
    <w:rsid w:val="00504846"/>
    <w:rsid w:val="00504ACA"/>
    <w:rsid w:val="0050544D"/>
    <w:rsid w:val="00506AA6"/>
    <w:rsid w:val="00510FDA"/>
    <w:rsid w:val="00511214"/>
    <w:rsid w:val="005113C1"/>
    <w:rsid w:val="00511A56"/>
    <w:rsid w:val="00511B7A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3BD"/>
    <w:rsid w:val="00526746"/>
    <w:rsid w:val="00526CF9"/>
    <w:rsid w:val="0052708E"/>
    <w:rsid w:val="00527DE6"/>
    <w:rsid w:val="005303C4"/>
    <w:rsid w:val="00530E85"/>
    <w:rsid w:val="00530F4E"/>
    <w:rsid w:val="00531F71"/>
    <w:rsid w:val="00532454"/>
    <w:rsid w:val="0053262B"/>
    <w:rsid w:val="005329F1"/>
    <w:rsid w:val="00533780"/>
    <w:rsid w:val="0053529E"/>
    <w:rsid w:val="0053565A"/>
    <w:rsid w:val="0053590C"/>
    <w:rsid w:val="005364EC"/>
    <w:rsid w:val="00536F65"/>
    <w:rsid w:val="00537628"/>
    <w:rsid w:val="005416CE"/>
    <w:rsid w:val="00541A9E"/>
    <w:rsid w:val="00542EC7"/>
    <w:rsid w:val="00543A43"/>
    <w:rsid w:val="00543EFE"/>
    <w:rsid w:val="0054414B"/>
    <w:rsid w:val="005446D9"/>
    <w:rsid w:val="005449E6"/>
    <w:rsid w:val="005465EC"/>
    <w:rsid w:val="00550CC7"/>
    <w:rsid w:val="00550D5B"/>
    <w:rsid w:val="00550F4F"/>
    <w:rsid w:val="005512C9"/>
    <w:rsid w:val="00551678"/>
    <w:rsid w:val="005526E0"/>
    <w:rsid w:val="005527ED"/>
    <w:rsid w:val="00552A01"/>
    <w:rsid w:val="00552A3D"/>
    <w:rsid w:val="00552F13"/>
    <w:rsid w:val="00552FA4"/>
    <w:rsid w:val="005530F6"/>
    <w:rsid w:val="00553280"/>
    <w:rsid w:val="00553A7B"/>
    <w:rsid w:val="00553F9C"/>
    <w:rsid w:val="005541F0"/>
    <w:rsid w:val="005550FC"/>
    <w:rsid w:val="00555609"/>
    <w:rsid w:val="0055594F"/>
    <w:rsid w:val="005568AF"/>
    <w:rsid w:val="005569DE"/>
    <w:rsid w:val="00556A2E"/>
    <w:rsid w:val="00556A5E"/>
    <w:rsid w:val="00556CA4"/>
    <w:rsid w:val="00556D7B"/>
    <w:rsid w:val="00557491"/>
    <w:rsid w:val="005576E7"/>
    <w:rsid w:val="00557D7C"/>
    <w:rsid w:val="00560C65"/>
    <w:rsid w:val="005620A0"/>
    <w:rsid w:val="005633B2"/>
    <w:rsid w:val="00563653"/>
    <w:rsid w:val="00567264"/>
    <w:rsid w:val="00567E01"/>
    <w:rsid w:val="005706DE"/>
    <w:rsid w:val="00570E77"/>
    <w:rsid w:val="00571043"/>
    <w:rsid w:val="0057132D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774B7"/>
    <w:rsid w:val="00580FD3"/>
    <w:rsid w:val="00581C84"/>
    <w:rsid w:val="00581D8C"/>
    <w:rsid w:val="0058227D"/>
    <w:rsid w:val="00582520"/>
    <w:rsid w:val="00582B2E"/>
    <w:rsid w:val="00583513"/>
    <w:rsid w:val="00583A13"/>
    <w:rsid w:val="00584466"/>
    <w:rsid w:val="0058555A"/>
    <w:rsid w:val="00585A38"/>
    <w:rsid w:val="00587F4A"/>
    <w:rsid w:val="00590021"/>
    <w:rsid w:val="005900C2"/>
    <w:rsid w:val="00590BA1"/>
    <w:rsid w:val="00590E81"/>
    <w:rsid w:val="00590FB0"/>
    <w:rsid w:val="005911CD"/>
    <w:rsid w:val="0059182C"/>
    <w:rsid w:val="0059191B"/>
    <w:rsid w:val="00592457"/>
    <w:rsid w:val="00593AD7"/>
    <w:rsid w:val="00593D85"/>
    <w:rsid w:val="00595AEA"/>
    <w:rsid w:val="00596BCA"/>
    <w:rsid w:val="00597648"/>
    <w:rsid w:val="00597B8D"/>
    <w:rsid w:val="005A0835"/>
    <w:rsid w:val="005A1B30"/>
    <w:rsid w:val="005A215D"/>
    <w:rsid w:val="005A257F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2AB8"/>
    <w:rsid w:val="005B38CD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0313"/>
    <w:rsid w:val="005C090F"/>
    <w:rsid w:val="005C166C"/>
    <w:rsid w:val="005C1E42"/>
    <w:rsid w:val="005C1E4C"/>
    <w:rsid w:val="005C254E"/>
    <w:rsid w:val="005C32E8"/>
    <w:rsid w:val="005C3424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18ED"/>
    <w:rsid w:val="005D298C"/>
    <w:rsid w:val="005D2C8F"/>
    <w:rsid w:val="005D321C"/>
    <w:rsid w:val="005D4080"/>
    <w:rsid w:val="005D429B"/>
    <w:rsid w:val="005D495F"/>
    <w:rsid w:val="005D54DC"/>
    <w:rsid w:val="005D636C"/>
    <w:rsid w:val="005D650B"/>
    <w:rsid w:val="005D7689"/>
    <w:rsid w:val="005D7AB0"/>
    <w:rsid w:val="005D7B3B"/>
    <w:rsid w:val="005E0475"/>
    <w:rsid w:val="005E077A"/>
    <w:rsid w:val="005E0905"/>
    <w:rsid w:val="005E1015"/>
    <w:rsid w:val="005E1C4E"/>
    <w:rsid w:val="005E1EC9"/>
    <w:rsid w:val="005E24A6"/>
    <w:rsid w:val="005E29D6"/>
    <w:rsid w:val="005E3D53"/>
    <w:rsid w:val="005E526F"/>
    <w:rsid w:val="005E630A"/>
    <w:rsid w:val="005E70D9"/>
    <w:rsid w:val="005F0150"/>
    <w:rsid w:val="005F110D"/>
    <w:rsid w:val="005F16B0"/>
    <w:rsid w:val="005F1FA5"/>
    <w:rsid w:val="005F23D1"/>
    <w:rsid w:val="005F3055"/>
    <w:rsid w:val="005F3234"/>
    <w:rsid w:val="005F335E"/>
    <w:rsid w:val="005F409E"/>
    <w:rsid w:val="005F424A"/>
    <w:rsid w:val="005F42B4"/>
    <w:rsid w:val="005F4982"/>
    <w:rsid w:val="005F4ECC"/>
    <w:rsid w:val="005F50A3"/>
    <w:rsid w:val="005F5129"/>
    <w:rsid w:val="005F6015"/>
    <w:rsid w:val="005F66DB"/>
    <w:rsid w:val="00600A07"/>
    <w:rsid w:val="00600E15"/>
    <w:rsid w:val="00600F3A"/>
    <w:rsid w:val="00601A5F"/>
    <w:rsid w:val="00601D5E"/>
    <w:rsid w:val="00602483"/>
    <w:rsid w:val="006033AC"/>
    <w:rsid w:val="00603DDD"/>
    <w:rsid w:val="00603FFE"/>
    <w:rsid w:val="006045CE"/>
    <w:rsid w:val="00605CF7"/>
    <w:rsid w:val="006101A0"/>
    <w:rsid w:val="00611665"/>
    <w:rsid w:val="006125EF"/>
    <w:rsid w:val="00613107"/>
    <w:rsid w:val="00613403"/>
    <w:rsid w:val="00613CF0"/>
    <w:rsid w:val="00613F59"/>
    <w:rsid w:val="00614225"/>
    <w:rsid w:val="006149FE"/>
    <w:rsid w:val="00614F8D"/>
    <w:rsid w:val="006156BF"/>
    <w:rsid w:val="00615A4D"/>
    <w:rsid w:val="00615B03"/>
    <w:rsid w:val="00615DEE"/>
    <w:rsid w:val="00616CBD"/>
    <w:rsid w:val="00616F24"/>
    <w:rsid w:val="00617492"/>
    <w:rsid w:val="006175C1"/>
    <w:rsid w:val="00620718"/>
    <w:rsid w:val="00621FBD"/>
    <w:rsid w:val="00622113"/>
    <w:rsid w:val="00623161"/>
    <w:rsid w:val="006238D3"/>
    <w:rsid w:val="00623A84"/>
    <w:rsid w:val="006267C3"/>
    <w:rsid w:val="00626D49"/>
    <w:rsid w:val="006277AE"/>
    <w:rsid w:val="0062790C"/>
    <w:rsid w:val="00627BC6"/>
    <w:rsid w:val="006302A9"/>
    <w:rsid w:val="00630DBD"/>
    <w:rsid w:val="0063118D"/>
    <w:rsid w:val="00631BB9"/>
    <w:rsid w:val="00632A88"/>
    <w:rsid w:val="00633451"/>
    <w:rsid w:val="006336E0"/>
    <w:rsid w:val="006337C0"/>
    <w:rsid w:val="006339FD"/>
    <w:rsid w:val="00633B86"/>
    <w:rsid w:val="006347FF"/>
    <w:rsid w:val="0063519A"/>
    <w:rsid w:val="00636381"/>
    <w:rsid w:val="0063665D"/>
    <w:rsid w:val="006368A0"/>
    <w:rsid w:val="00636C09"/>
    <w:rsid w:val="00636D59"/>
    <w:rsid w:val="006404BF"/>
    <w:rsid w:val="00640699"/>
    <w:rsid w:val="00640F09"/>
    <w:rsid w:val="00641455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30DE"/>
    <w:rsid w:val="00654086"/>
    <w:rsid w:val="0065425F"/>
    <w:rsid w:val="00655AD0"/>
    <w:rsid w:val="00655DC0"/>
    <w:rsid w:val="0065642D"/>
    <w:rsid w:val="00656589"/>
    <w:rsid w:val="00660427"/>
    <w:rsid w:val="00661706"/>
    <w:rsid w:val="00661DC6"/>
    <w:rsid w:val="00661FD4"/>
    <w:rsid w:val="0066205E"/>
    <w:rsid w:val="0066356E"/>
    <w:rsid w:val="006637BF"/>
    <w:rsid w:val="00664AE4"/>
    <w:rsid w:val="00664DB3"/>
    <w:rsid w:val="006651A9"/>
    <w:rsid w:val="006653BA"/>
    <w:rsid w:val="00666201"/>
    <w:rsid w:val="00666432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8CF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61D0"/>
    <w:rsid w:val="00686F37"/>
    <w:rsid w:val="00687D39"/>
    <w:rsid w:val="0069044A"/>
    <w:rsid w:val="00691598"/>
    <w:rsid w:val="006916BF"/>
    <w:rsid w:val="0069216F"/>
    <w:rsid w:val="006922A2"/>
    <w:rsid w:val="006924B6"/>
    <w:rsid w:val="006938C5"/>
    <w:rsid w:val="00694AB6"/>
    <w:rsid w:val="0069517B"/>
    <w:rsid w:val="00695383"/>
    <w:rsid w:val="00696A2F"/>
    <w:rsid w:val="00697A9A"/>
    <w:rsid w:val="006A0656"/>
    <w:rsid w:val="006A105E"/>
    <w:rsid w:val="006A31C8"/>
    <w:rsid w:val="006A464E"/>
    <w:rsid w:val="006A58AF"/>
    <w:rsid w:val="006A5E2A"/>
    <w:rsid w:val="006A5F4F"/>
    <w:rsid w:val="006A61F5"/>
    <w:rsid w:val="006A63F4"/>
    <w:rsid w:val="006A6B17"/>
    <w:rsid w:val="006A7099"/>
    <w:rsid w:val="006B0ACA"/>
    <w:rsid w:val="006B13C2"/>
    <w:rsid w:val="006B17F4"/>
    <w:rsid w:val="006B1A00"/>
    <w:rsid w:val="006B1AFD"/>
    <w:rsid w:val="006B1B9D"/>
    <w:rsid w:val="006B25BA"/>
    <w:rsid w:val="006B2735"/>
    <w:rsid w:val="006B3731"/>
    <w:rsid w:val="006B3D61"/>
    <w:rsid w:val="006B4A30"/>
    <w:rsid w:val="006B509B"/>
    <w:rsid w:val="006B6427"/>
    <w:rsid w:val="006B6F18"/>
    <w:rsid w:val="006B71A3"/>
    <w:rsid w:val="006B7814"/>
    <w:rsid w:val="006C05DA"/>
    <w:rsid w:val="006C0AE8"/>
    <w:rsid w:val="006C10D2"/>
    <w:rsid w:val="006C10D9"/>
    <w:rsid w:val="006C11CC"/>
    <w:rsid w:val="006C1FBE"/>
    <w:rsid w:val="006C3128"/>
    <w:rsid w:val="006C41C1"/>
    <w:rsid w:val="006C4A11"/>
    <w:rsid w:val="006C576E"/>
    <w:rsid w:val="006C584F"/>
    <w:rsid w:val="006C65C3"/>
    <w:rsid w:val="006C6766"/>
    <w:rsid w:val="006C78D3"/>
    <w:rsid w:val="006C7922"/>
    <w:rsid w:val="006C7C38"/>
    <w:rsid w:val="006C7FAF"/>
    <w:rsid w:val="006D14CE"/>
    <w:rsid w:val="006D3DE3"/>
    <w:rsid w:val="006D4533"/>
    <w:rsid w:val="006D47ED"/>
    <w:rsid w:val="006D493D"/>
    <w:rsid w:val="006D4F0B"/>
    <w:rsid w:val="006D5125"/>
    <w:rsid w:val="006D6570"/>
    <w:rsid w:val="006D7DA1"/>
    <w:rsid w:val="006E0145"/>
    <w:rsid w:val="006E0158"/>
    <w:rsid w:val="006E0CF5"/>
    <w:rsid w:val="006E17E6"/>
    <w:rsid w:val="006E1D5D"/>
    <w:rsid w:val="006E1DD6"/>
    <w:rsid w:val="006E1DF9"/>
    <w:rsid w:val="006E2007"/>
    <w:rsid w:val="006E2826"/>
    <w:rsid w:val="006E2882"/>
    <w:rsid w:val="006E35EE"/>
    <w:rsid w:val="006E36A8"/>
    <w:rsid w:val="006E5140"/>
    <w:rsid w:val="006E53DB"/>
    <w:rsid w:val="006E5910"/>
    <w:rsid w:val="006E5DFA"/>
    <w:rsid w:val="006E6460"/>
    <w:rsid w:val="006E6D15"/>
    <w:rsid w:val="006E70E9"/>
    <w:rsid w:val="006E7646"/>
    <w:rsid w:val="006E786E"/>
    <w:rsid w:val="006E7C3A"/>
    <w:rsid w:val="006E7CFD"/>
    <w:rsid w:val="006F0C2D"/>
    <w:rsid w:val="006F10F2"/>
    <w:rsid w:val="006F1AFE"/>
    <w:rsid w:val="006F3C4B"/>
    <w:rsid w:val="006F4298"/>
    <w:rsid w:val="006F5A9E"/>
    <w:rsid w:val="006F5C26"/>
    <w:rsid w:val="006F6144"/>
    <w:rsid w:val="006F6472"/>
    <w:rsid w:val="006F6BDB"/>
    <w:rsid w:val="0070072C"/>
    <w:rsid w:val="00700E97"/>
    <w:rsid w:val="007013B3"/>
    <w:rsid w:val="00701B6D"/>
    <w:rsid w:val="00701E6D"/>
    <w:rsid w:val="00702B90"/>
    <w:rsid w:val="00703B5D"/>
    <w:rsid w:val="0070527B"/>
    <w:rsid w:val="0070543A"/>
    <w:rsid w:val="00705E9F"/>
    <w:rsid w:val="00706209"/>
    <w:rsid w:val="007064B7"/>
    <w:rsid w:val="00706920"/>
    <w:rsid w:val="00706DC7"/>
    <w:rsid w:val="00707B2E"/>
    <w:rsid w:val="00711671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232"/>
    <w:rsid w:val="00717A41"/>
    <w:rsid w:val="007204B4"/>
    <w:rsid w:val="00720D1E"/>
    <w:rsid w:val="00721432"/>
    <w:rsid w:val="0072177A"/>
    <w:rsid w:val="00721CA3"/>
    <w:rsid w:val="007224FE"/>
    <w:rsid w:val="00722AB3"/>
    <w:rsid w:val="00723BF3"/>
    <w:rsid w:val="00723E52"/>
    <w:rsid w:val="00723E53"/>
    <w:rsid w:val="00723F5B"/>
    <w:rsid w:val="0072459F"/>
    <w:rsid w:val="00725670"/>
    <w:rsid w:val="0072606E"/>
    <w:rsid w:val="007262EA"/>
    <w:rsid w:val="007276A7"/>
    <w:rsid w:val="007278B6"/>
    <w:rsid w:val="00727F8A"/>
    <w:rsid w:val="00727FE6"/>
    <w:rsid w:val="0073069C"/>
    <w:rsid w:val="007310F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748"/>
    <w:rsid w:val="00735CA3"/>
    <w:rsid w:val="00735CC3"/>
    <w:rsid w:val="0073701E"/>
    <w:rsid w:val="007373BF"/>
    <w:rsid w:val="007378F6"/>
    <w:rsid w:val="00737A23"/>
    <w:rsid w:val="00737D0C"/>
    <w:rsid w:val="007400B3"/>
    <w:rsid w:val="007406F2"/>
    <w:rsid w:val="007411DE"/>
    <w:rsid w:val="00741461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30C9"/>
    <w:rsid w:val="007531DC"/>
    <w:rsid w:val="00753F87"/>
    <w:rsid w:val="00754D43"/>
    <w:rsid w:val="00754DC1"/>
    <w:rsid w:val="0075512C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129F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259"/>
    <w:rsid w:val="00782561"/>
    <w:rsid w:val="00782A14"/>
    <w:rsid w:val="00783B77"/>
    <w:rsid w:val="007846A9"/>
    <w:rsid w:val="00785362"/>
    <w:rsid w:val="0078537E"/>
    <w:rsid w:val="0078580F"/>
    <w:rsid w:val="00785A43"/>
    <w:rsid w:val="00785D64"/>
    <w:rsid w:val="0078630D"/>
    <w:rsid w:val="00786339"/>
    <w:rsid w:val="00787210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97D17"/>
    <w:rsid w:val="007A0080"/>
    <w:rsid w:val="007A0BA1"/>
    <w:rsid w:val="007A16C0"/>
    <w:rsid w:val="007A1733"/>
    <w:rsid w:val="007A1BB4"/>
    <w:rsid w:val="007A22BD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D1D"/>
    <w:rsid w:val="007A7F8D"/>
    <w:rsid w:val="007B0268"/>
    <w:rsid w:val="007B0385"/>
    <w:rsid w:val="007B1598"/>
    <w:rsid w:val="007B15C8"/>
    <w:rsid w:val="007B1965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93B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568"/>
    <w:rsid w:val="007D1F5F"/>
    <w:rsid w:val="007D2293"/>
    <w:rsid w:val="007D22EF"/>
    <w:rsid w:val="007D349F"/>
    <w:rsid w:val="007D37FA"/>
    <w:rsid w:val="007D39E4"/>
    <w:rsid w:val="007D40F4"/>
    <w:rsid w:val="007D44B5"/>
    <w:rsid w:val="007D4A3F"/>
    <w:rsid w:val="007D4CFE"/>
    <w:rsid w:val="007D53B9"/>
    <w:rsid w:val="007D5F60"/>
    <w:rsid w:val="007D659F"/>
    <w:rsid w:val="007D669D"/>
    <w:rsid w:val="007D6BE0"/>
    <w:rsid w:val="007D6D75"/>
    <w:rsid w:val="007D6E80"/>
    <w:rsid w:val="007D711E"/>
    <w:rsid w:val="007D7340"/>
    <w:rsid w:val="007E0158"/>
    <w:rsid w:val="007E165D"/>
    <w:rsid w:val="007E1AC3"/>
    <w:rsid w:val="007E2F82"/>
    <w:rsid w:val="007E2FC5"/>
    <w:rsid w:val="007E3E6C"/>
    <w:rsid w:val="007E51F8"/>
    <w:rsid w:val="007E5B4B"/>
    <w:rsid w:val="007E6A97"/>
    <w:rsid w:val="007E6AEB"/>
    <w:rsid w:val="007F0535"/>
    <w:rsid w:val="007F11C0"/>
    <w:rsid w:val="007F1768"/>
    <w:rsid w:val="007F277C"/>
    <w:rsid w:val="007F36D7"/>
    <w:rsid w:val="007F3ACA"/>
    <w:rsid w:val="007F3CC0"/>
    <w:rsid w:val="007F449E"/>
    <w:rsid w:val="007F4F92"/>
    <w:rsid w:val="007F5630"/>
    <w:rsid w:val="007F5930"/>
    <w:rsid w:val="007F5AE8"/>
    <w:rsid w:val="007F6F4A"/>
    <w:rsid w:val="007F77B2"/>
    <w:rsid w:val="007F7ABA"/>
    <w:rsid w:val="00800891"/>
    <w:rsid w:val="0080108E"/>
    <w:rsid w:val="008013D3"/>
    <w:rsid w:val="0080142E"/>
    <w:rsid w:val="00801715"/>
    <w:rsid w:val="008030B0"/>
    <w:rsid w:val="008034DC"/>
    <w:rsid w:val="008036CF"/>
    <w:rsid w:val="00803719"/>
    <w:rsid w:val="00803B03"/>
    <w:rsid w:val="00803E10"/>
    <w:rsid w:val="00804545"/>
    <w:rsid w:val="00804A41"/>
    <w:rsid w:val="00804A90"/>
    <w:rsid w:val="0080590D"/>
    <w:rsid w:val="00806AAE"/>
    <w:rsid w:val="008109D1"/>
    <w:rsid w:val="00810FDD"/>
    <w:rsid w:val="00813334"/>
    <w:rsid w:val="008134F0"/>
    <w:rsid w:val="008137C5"/>
    <w:rsid w:val="0081395B"/>
    <w:rsid w:val="00814669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4CF9"/>
    <w:rsid w:val="00824D7F"/>
    <w:rsid w:val="00825158"/>
    <w:rsid w:val="008262CA"/>
    <w:rsid w:val="0082767F"/>
    <w:rsid w:val="00827C28"/>
    <w:rsid w:val="00827E45"/>
    <w:rsid w:val="00827FDC"/>
    <w:rsid w:val="008307F2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432"/>
    <w:rsid w:val="00846E53"/>
    <w:rsid w:val="008471A8"/>
    <w:rsid w:val="00852889"/>
    <w:rsid w:val="008536AB"/>
    <w:rsid w:val="00853839"/>
    <w:rsid w:val="00854812"/>
    <w:rsid w:val="00854BD2"/>
    <w:rsid w:val="0085521E"/>
    <w:rsid w:val="00856093"/>
    <w:rsid w:val="00856CB3"/>
    <w:rsid w:val="008571E5"/>
    <w:rsid w:val="00857283"/>
    <w:rsid w:val="00860031"/>
    <w:rsid w:val="00861BA1"/>
    <w:rsid w:val="0086232E"/>
    <w:rsid w:val="0086263B"/>
    <w:rsid w:val="008629C9"/>
    <w:rsid w:val="00862AB1"/>
    <w:rsid w:val="00862D23"/>
    <w:rsid w:val="0086306C"/>
    <w:rsid w:val="008634D2"/>
    <w:rsid w:val="00863D38"/>
    <w:rsid w:val="00864605"/>
    <w:rsid w:val="008656E3"/>
    <w:rsid w:val="0086687F"/>
    <w:rsid w:val="00866939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1AE7"/>
    <w:rsid w:val="0087265C"/>
    <w:rsid w:val="00872CC7"/>
    <w:rsid w:val="0087570A"/>
    <w:rsid w:val="00876073"/>
    <w:rsid w:val="00876574"/>
    <w:rsid w:val="00876DD9"/>
    <w:rsid w:val="00876DDE"/>
    <w:rsid w:val="008770CA"/>
    <w:rsid w:val="00877494"/>
    <w:rsid w:val="008775A4"/>
    <w:rsid w:val="0088021A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971DD"/>
    <w:rsid w:val="008A0890"/>
    <w:rsid w:val="008A1256"/>
    <w:rsid w:val="008A1BB3"/>
    <w:rsid w:val="008A26D4"/>
    <w:rsid w:val="008A310C"/>
    <w:rsid w:val="008A31EB"/>
    <w:rsid w:val="008A3ED6"/>
    <w:rsid w:val="008A3EE6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2F0"/>
    <w:rsid w:val="008B0E05"/>
    <w:rsid w:val="008B0EFE"/>
    <w:rsid w:val="008B19ED"/>
    <w:rsid w:val="008B1E52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63C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4CD8"/>
    <w:rsid w:val="008C512B"/>
    <w:rsid w:val="008C51A0"/>
    <w:rsid w:val="008C5330"/>
    <w:rsid w:val="008C59AF"/>
    <w:rsid w:val="008C5F57"/>
    <w:rsid w:val="008C61F9"/>
    <w:rsid w:val="008C6DBE"/>
    <w:rsid w:val="008C6E86"/>
    <w:rsid w:val="008C7164"/>
    <w:rsid w:val="008C75EC"/>
    <w:rsid w:val="008C7B2F"/>
    <w:rsid w:val="008C7ECF"/>
    <w:rsid w:val="008D040F"/>
    <w:rsid w:val="008D0A8C"/>
    <w:rsid w:val="008D1B5B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148"/>
    <w:rsid w:val="008D5BDC"/>
    <w:rsid w:val="008D6C19"/>
    <w:rsid w:val="008D772F"/>
    <w:rsid w:val="008D78A6"/>
    <w:rsid w:val="008D7B44"/>
    <w:rsid w:val="008D7C06"/>
    <w:rsid w:val="008E1021"/>
    <w:rsid w:val="008E1618"/>
    <w:rsid w:val="008E1BAC"/>
    <w:rsid w:val="008E215E"/>
    <w:rsid w:val="008E27EC"/>
    <w:rsid w:val="008E2B46"/>
    <w:rsid w:val="008E371A"/>
    <w:rsid w:val="008E3D05"/>
    <w:rsid w:val="008E4A1C"/>
    <w:rsid w:val="008E57B6"/>
    <w:rsid w:val="008E5AEA"/>
    <w:rsid w:val="008E6267"/>
    <w:rsid w:val="008E678A"/>
    <w:rsid w:val="008E6879"/>
    <w:rsid w:val="008E6A5F"/>
    <w:rsid w:val="008E7485"/>
    <w:rsid w:val="008F0339"/>
    <w:rsid w:val="008F0B69"/>
    <w:rsid w:val="008F0E22"/>
    <w:rsid w:val="008F1874"/>
    <w:rsid w:val="008F2347"/>
    <w:rsid w:val="008F2787"/>
    <w:rsid w:val="008F2EDC"/>
    <w:rsid w:val="008F32D0"/>
    <w:rsid w:val="008F3768"/>
    <w:rsid w:val="008F43A5"/>
    <w:rsid w:val="008F483B"/>
    <w:rsid w:val="008F4BC8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63DB"/>
    <w:rsid w:val="009071D0"/>
    <w:rsid w:val="009076DF"/>
    <w:rsid w:val="00907919"/>
    <w:rsid w:val="009079F0"/>
    <w:rsid w:val="00907F64"/>
    <w:rsid w:val="009105C7"/>
    <w:rsid w:val="00910D76"/>
    <w:rsid w:val="0091162E"/>
    <w:rsid w:val="00911C2A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24B7"/>
    <w:rsid w:val="00932972"/>
    <w:rsid w:val="00933F31"/>
    <w:rsid w:val="009344CD"/>
    <w:rsid w:val="00934531"/>
    <w:rsid w:val="00934C2E"/>
    <w:rsid w:val="00935577"/>
    <w:rsid w:val="009357F1"/>
    <w:rsid w:val="0093709C"/>
    <w:rsid w:val="009378B2"/>
    <w:rsid w:val="00937907"/>
    <w:rsid w:val="00937BB0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818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C15"/>
    <w:rsid w:val="00956F7F"/>
    <w:rsid w:val="0095760C"/>
    <w:rsid w:val="0096030E"/>
    <w:rsid w:val="00960885"/>
    <w:rsid w:val="00960C7B"/>
    <w:rsid w:val="00961AB3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5B9"/>
    <w:rsid w:val="00971719"/>
    <w:rsid w:val="00972390"/>
    <w:rsid w:val="009728F2"/>
    <w:rsid w:val="009735C1"/>
    <w:rsid w:val="0097385F"/>
    <w:rsid w:val="0097396A"/>
    <w:rsid w:val="00973C0E"/>
    <w:rsid w:val="00974842"/>
    <w:rsid w:val="009757A9"/>
    <w:rsid w:val="00975DB6"/>
    <w:rsid w:val="0097624A"/>
    <w:rsid w:val="009773D0"/>
    <w:rsid w:val="009773DB"/>
    <w:rsid w:val="009775F8"/>
    <w:rsid w:val="0097790F"/>
    <w:rsid w:val="009806EA"/>
    <w:rsid w:val="00980B7E"/>
    <w:rsid w:val="009817DF"/>
    <w:rsid w:val="00982076"/>
    <w:rsid w:val="00982AD4"/>
    <w:rsid w:val="0098332D"/>
    <w:rsid w:val="00984E3D"/>
    <w:rsid w:val="0098587B"/>
    <w:rsid w:val="009864B7"/>
    <w:rsid w:val="00986616"/>
    <w:rsid w:val="009869AF"/>
    <w:rsid w:val="00986A1E"/>
    <w:rsid w:val="0098715E"/>
    <w:rsid w:val="0098723B"/>
    <w:rsid w:val="00987368"/>
    <w:rsid w:val="009900AE"/>
    <w:rsid w:val="00990383"/>
    <w:rsid w:val="00990DE4"/>
    <w:rsid w:val="009910B2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3DB9"/>
    <w:rsid w:val="009B44CF"/>
    <w:rsid w:val="009B47E2"/>
    <w:rsid w:val="009B4E0F"/>
    <w:rsid w:val="009B580D"/>
    <w:rsid w:val="009B6788"/>
    <w:rsid w:val="009B7105"/>
    <w:rsid w:val="009B7A16"/>
    <w:rsid w:val="009B7F42"/>
    <w:rsid w:val="009C1061"/>
    <w:rsid w:val="009C1580"/>
    <w:rsid w:val="009C1E3E"/>
    <w:rsid w:val="009C261D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5D"/>
    <w:rsid w:val="009D2DD9"/>
    <w:rsid w:val="009D328C"/>
    <w:rsid w:val="009D4404"/>
    <w:rsid w:val="009D4C05"/>
    <w:rsid w:val="009D6E26"/>
    <w:rsid w:val="009D7C41"/>
    <w:rsid w:val="009E1178"/>
    <w:rsid w:val="009E1F7B"/>
    <w:rsid w:val="009E3A54"/>
    <w:rsid w:val="009E4626"/>
    <w:rsid w:val="009E54BD"/>
    <w:rsid w:val="009E5606"/>
    <w:rsid w:val="009E5FA8"/>
    <w:rsid w:val="009E63E2"/>
    <w:rsid w:val="009E64DF"/>
    <w:rsid w:val="009E6D52"/>
    <w:rsid w:val="009E7503"/>
    <w:rsid w:val="009E7BD4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3F1"/>
    <w:rsid w:val="00A01538"/>
    <w:rsid w:val="00A025C5"/>
    <w:rsid w:val="00A02BB0"/>
    <w:rsid w:val="00A02E38"/>
    <w:rsid w:val="00A02E7E"/>
    <w:rsid w:val="00A02F62"/>
    <w:rsid w:val="00A032B5"/>
    <w:rsid w:val="00A03A2B"/>
    <w:rsid w:val="00A03ABE"/>
    <w:rsid w:val="00A0458A"/>
    <w:rsid w:val="00A04828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2C1B"/>
    <w:rsid w:val="00A139A5"/>
    <w:rsid w:val="00A14FAF"/>
    <w:rsid w:val="00A15876"/>
    <w:rsid w:val="00A158AC"/>
    <w:rsid w:val="00A15E56"/>
    <w:rsid w:val="00A20AD2"/>
    <w:rsid w:val="00A2167D"/>
    <w:rsid w:val="00A21F7F"/>
    <w:rsid w:val="00A23082"/>
    <w:rsid w:val="00A2336D"/>
    <w:rsid w:val="00A23626"/>
    <w:rsid w:val="00A24972"/>
    <w:rsid w:val="00A25D60"/>
    <w:rsid w:val="00A26013"/>
    <w:rsid w:val="00A27664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4CDF"/>
    <w:rsid w:val="00A4534E"/>
    <w:rsid w:val="00A45862"/>
    <w:rsid w:val="00A4601D"/>
    <w:rsid w:val="00A465A4"/>
    <w:rsid w:val="00A46600"/>
    <w:rsid w:val="00A4795F"/>
    <w:rsid w:val="00A50B49"/>
    <w:rsid w:val="00A526AB"/>
    <w:rsid w:val="00A52A31"/>
    <w:rsid w:val="00A5309F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C42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792"/>
    <w:rsid w:val="00A65D8E"/>
    <w:rsid w:val="00A65FD7"/>
    <w:rsid w:val="00A66786"/>
    <w:rsid w:val="00A6765E"/>
    <w:rsid w:val="00A67D38"/>
    <w:rsid w:val="00A704BC"/>
    <w:rsid w:val="00A730C1"/>
    <w:rsid w:val="00A732BA"/>
    <w:rsid w:val="00A734C0"/>
    <w:rsid w:val="00A735C1"/>
    <w:rsid w:val="00A7423C"/>
    <w:rsid w:val="00A747C2"/>
    <w:rsid w:val="00A74D97"/>
    <w:rsid w:val="00A74FF7"/>
    <w:rsid w:val="00A75001"/>
    <w:rsid w:val="00A7543F"/>
    <w:rsid w:val="00A7567C"/>
    <w:rsid w:val="00A75C39"/>
    <w:rsid w:val="00A770A1"/>
    <w:rsid w:val="00A775E7"/>
    <w:rsid w:val="00A81E1A"/>
    <w:rsid w:val="00A81ED3"/>
    <w:rsid w:val="00A81F55"/>
    <w:rsid w:val="00A827F2"/>
    <w:rsid w:val="00A832D2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9026D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1B9"/>
    <w:rsid w:val="00A9542F"/>
    <w:rsid w:val="00A95578"/>
    <w:rsid w:val="00A96210"/>
    <w:rsid w:val="00A966C0"/>
    <w:rsid w:val="00A9672C"/>
    <w:rsid w:val="00A9697B"/>
    <w:rsid w:val="00A96D08"/>
    <w:rsid w:val="00AA0B83"/>
    <w:rsid w:val="00AA1448"/>
    <w:rsid w:val="00AA26A7"/>
    <w:rsid w:val="00AA36D1"/>
    <w:rsid w:val="00AA4219"/>
    <w:rsid w:val="00AA55A5"/>
    <w:rsid w:val="00AA5EE1"/>
    <w:rsid w:val="00AA6577"/>
    <w:rsid w:val="00AA6F0A"/>
    <w:rsid w:val="00AB0799"/>
    <w:rsid w:val="00AB1165"/>
    <w:rsid w:val="00AB1E35"/>
    <w:rsid w:val="00AB1EAE"/>
    <w:rsid w:val="00AB250B"/>
    <w:rsid w:val="00AB27EA"/>
    <w:rsid w:val="00AB3866"/>
    <w:rsid w:val="00AB3E40"/>
    <w:rsid w:val="00AB49DB"/>
    <w:rsid w:val="00AB4B8F"/>
    <w:rsid w:val="00AB4D29"/>
    <w:rsid w:val="00AB4E97"/>
    <w:rsid w:val="00AB554B"/>
    <w:rsid w:val="00AB6E22"/>
    <w:rsid w:val="00AC09D3"/>
    <w:rsid w:val="00AC0D2B"/>
    <w:rsid w:val="00AC1847"/>
    <w:rsid w:val="00AC19D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0A89"/>
    <w:rsid w:val="00AD1CB3"/>
    <w:rsid w:val="00AD2160"/>
    <w:rsid w:val="00AD2C0D"/>
    <w:rsid w:val="00AD2C42"/>
    <w:rsid w:val="00AD4393"/>
    <w:rsid w:val="00AD4A4D"/>
    <w:rsid w:val="00AD5B57"/>
    <w:rsid w:val="00AD5BC0"/>
    <w:rsid w:val="00AD6C40"/>
    <w:rsid w:val="00AD7058"/>
    <w:rsid w:val="00AD70FD"/>
    <w:rsid w:val="00AD7346"/>
    <w:rsid w:val="00AD7776"/>
    <w:rsid w:val="00AD7DC3"/>
    <w:rsid w:val="00AE084A"/>
    <w:rsid w:val="00AE0D49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E7CF0"/>
    <w:rsid w:val="00AF0211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14F"/>
    <w:rsid w:val="00AF53A9"/>
    <w:rsid w:val="00AF5584"/>
    <w:rsid w:val="00AF64F6"/>
    <w:rsid w:val="00AF682A"/>
    <w:rsid w:val="00AF6C36"/>
    <w:rsid w:val="00AF6D93"/>
    <w:rsid w:val="00AF771B"/>
    <w:rsid w:val="00AF7848"/>
    <w:rsid w:val="00B014EE"/>
    <w:rsid w:val="00B01690"/>
    <w:rsid w:val="00B0286A"/>
    <w:rsid w:val="00B03E5B"/>
    <w:rsid w:val="00B04646"/>
    <w:rsid w:val="00B04767"/>
    <w:rsid w:val="00B05536"/>
    <w:rsid w:val="00B05D82"/>
    <w:rsid w:val="00B05D98"/>
    <w:rsid w:val="00B072CC"/>
    <w:rsid w:val="00B076F3"/>
    <w:rsid w:val="00B07A30"/>
    <w:rsid w:val="00B1003F"/>
    <w:rsid w:val="00B105F3"/>
    <w:rsid w:val="00B114E8"/>
    <w:rsid w:val="00B119E6"/>
    <w:rsid w:val="00B138EC"/>
    <w:rsid w:val="00B13E67"/>
    <w:rsid w:val="00B13F7D"/>
    <w:rsid w:val="00B144F6"/>
    <w:rsid w:val="00B146A2"/>
    <w:rsid w:val="00B15007"/>
    <w:rsid w:val="00B1598C"/>
    <w:rsid w:val="00B16D64"/>
    <w:rsid w:val="00B16DB2"/>
    <w:rsid w:val="00B17782"/>
    <w:rsid w:val="00B2019C"/>
    <w:rsid w:val="00B20469"/>
    <w:rsid w:val="00B221C5"/>
    <w:rsid w:val="00B2284E"/>
    <w:rsid w:val="00B229B9"/>
    <w:rsid w:val="00B22FB8"/>
    <w:rsid w:val="00B2304F"/>
    <w:rsid w:val="00B249D8"/>
    <w:rsid w:val="00B256AB"/>
    <w:rsid w:val="00B26155"/>
    <w:rsid w:val="00B26375"/>
    <w:rsid w:val="00B269F0"/>
    <w:rsid w:val="00B271EC"/>
    <w:rsid w:val="00B272C1"/>
    <w:rsid w:val="00B277CD"/>
    <w:rsid w:val="00B27CF2"/>
    <w:rsid w:val="00B27D97"/>
    <w:rsid w:val="00B30BE2"/>
    <w:rsid w:val="00B30CF7"/>
    <w:rsid w:val="00B30F5B"/>
    <w:rsid w:val="00B31609"/>
    <w:rsid w:val="00B318DA"/>
    <w:rsid w:val="00B31BA1"/>
    <w:rsid w:val="00B31BAB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410AE"/>
    <w:rsid w:val="00B417BC"/>
    <w:rsid w:val="00B41CC5"/>
    <w:rsid w:val="00B428BD"/>
    <w:rsid w:val="00B42B06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2BD"/>
    <w:rsid w:val="00B5312F"/>
    <w:rsid w:val="00B54703"/>
    <w:rsid w:val="00B55543"/>
    <w:rsid w:val="00B55FAB"/>
    <w:rsid w:val="00B56773"/>
    <w:rsid w:val="00B56F4D"/>
    <w:rsid w:val="00B56FAD"/>
    <w:rsid w:val="00B617B9"/>
    <w:rsid w:val="00B61D73"/>
    <w:rsid w:val="00B61FA2"/>
    <w:rsid w:val="00B620B9"/>
    <w:rsid w:val="00B62368"/>
    <w:rsid w:val="00B62509"/>
    <w:rsid w:val="00B633DD"/>
    <w:rsid w:val="00B63865"/>
    <w:rsid w:val="00B63E16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5411"/>
    <w:rsid w:val="00B770AA"/>
    <w:rsid w:val="00B7737C"/>
    <w:rsid w:val="00B77781"/>
    <w:rsid w:val="00B779A7"/>
    <w:rsid w:val="00B8050A"/>
    <w:rsid w:val="00B81A95"/>
    <w:rsid w:val="00B8246A"/>
    <w:rsid w:val="00B8284A"/>
    <w:rsid w:val="00B82D07"/>
    <w:rsid w:val="00B854CA"/>
    <w:rsid w:val="00B85CDC"/>
    <w:rsid w:val="00B85D47"/>
    <w:rsid w:val="00B86695"/>
    <w:rsid w:val="00B86CDC"/>
    <w:rsid w:val="00B8753B"/>
    <w:rsid w:val="00B87E29"/>
    <w:rsid w:val="00B87F78"/>
    <w:rsid w:val="00B90233"/>
    <w:rsid w:val="00B90719"/>
    <w:rsid w:val="00B91163"/>
    <w:rsid w:val="00B91576"/>
    <w:rsid w:val="00B922D9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5444"/>
    <w:rsid w:val="00BA6C25"/>
    <w:rsid w:val="00BA6C7F"/>
    <w:rsid w:val="00BB0FEC"/>
    <w:rsid w:val="00BB2230"/>
    <w:rsid w:val="00BB2671"/>
    <w:rsid w:val="00BB3A5D"/>
    <w:rsid w:val="00BB421D"/>
    <w:rsid w:val="00BB4883"/>
    <w:rsid w:val="00BB4D2C"/>
    <w:rsid w:val="00BB5E55"/>
    <w:rsid w:val="00BB6A23"/>
    <w:rsid w:val="00BB6BDE"/>
    <w:rsid w:val="00BB793D"/>
    <w:rsid w:val="00BB797B"/>
    <w:rsid w:val="00BC000F"/>
    <w:rsid w:val="00BC172B"/>
    <w:rsid w:val="00BC17CE"/>
    <w:rsid w:val="00BC19E9"/>
    <w:rsid w:val="00BC1FF2"/>
    <w:rsid w:val="00BC3561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0E74"/>
    <w:rsid w:val="00BD1B44"/>
    <w:rsid w:val="00BD2723"/>
    <w:rsid w:val="00BD4AF2"/>
    <w:rsid w:val="00BD4F51"/>
    <w:rsid w:val="00BD56C2"/>
    <w:rsid w:val="00BD5868"/>
    <w:rsid w:val="00BD5F5C"/>
    <w:rsid w:val="00BD6DC2"/>
    <w:rsid w:val="00BD746F"/>
    <w:rsid w:val="00BD7B8D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37C"/>
    <w:rsid w:val="00BE65F9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57B4"/>
    <w:rsid w:val="00BF66A9"/>
    <w:rsid w:val="00BF67E9"/>
    <w:rsid w:val="00BF6CC9"/>
    <w:rsid w:val="00BF76B0"/>
    <w:rsid w:val="00C00223"/>
    <w:rsid w:val="00C011D1"/>
    <w:rsid w:val="00C01D81"/>
    <w:rsid w:val="00C02497"/>
    <w:rsid w:val="00C02506"/>
    <w:rsid w:val="00C0250A"/>
    <w:rsid w:val="00C0261E"/>
    <w:rsid w:val="00C02AE4"/>
    <w:rsid w:val="00C02B61"/>
    <w:rsid w:val="00C03470"/>
    <w:rsid w:val="00C04023"/>
    <w:rsid w:val="00C055EE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4D9"/>
    <w:rsid w:val="00C177C2"/>
    <w:rsid w:val="00C20453"/>
    <w:rsid w:val="00C2274D"/>
    <w:rsid w:val="00C22A6E"/>
    <w:rsid w:val="00C234DC"/>
    <w:rsid w:val="00C23CB9"/>
    <w:rsid w:val="00C241C9"/>
    <w:rsid w:val="00C24F3D"/>
    <w:rsid w:val="00C2644A"/>
    <w:rsid w:val="00C26BA1"/>
    <w:rsid w:val="00C3004D"/>
    <w:rsid w:val="00C300FF"/>
    <w:rsid w:val="00C304E8"/>
    <w:rsid w:val="00C310C5"/>
    <w:rsid w:val="00C3144B"/>
    <w:rsid w:val="00C31BF4"/>
    <w:rsid w:val="00C31FE9"/>
    <w:rsid w:val="00C32B18"/>
    <w:rsid w:val="00C32C7E"/>
    <w:rsid w:val="00C3375A"/>
    <w:rsid w:val="00C34CE0"/>
    <w:rsid w:val="00C34D71"/>
    <w:rsid w:val="00C35668"/>
    <w:rsid w:val="00C3600B"/>
    <w:rsid w:val="00C37046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F0"/>
    <w:rsid w:val="00C50EF0"/>
    <w:rsid w:val="00C51900"/>
    <w:rsid w:val="00C52F48"/>
    <w:rsid w:val="00C5422B"/>
    <w:rsid w:val="00C54BAE"/>
    <w:rsid w:val="00C5599A"/>
    <w:rsid w:val="00C5692D"/>
    <w:rsid w:val="00C56A25"/>
    <w:rsid w:val="00C56A3B"/>
    <w:rsid w:val="00C56A8A"/>
    <w:rsid w:val="00C56EAC"/>
    <w:rsid w:val="00C56F4D"/>
    <w:rsid w:val="00C57283"/>
    <w:rsid w:val="00C5791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4363"/>
    <w:rsid w:val="00C64655"/>
    <w:rsid w:val="00C64D4B"/>
    <w:rsid w:val="00C652BA"/>
    <w:rsid w:val="00C66CD4"/>
    <w:rsid w:val="00C66F50"/>
    <w:rsid w:val="00C6782A"/>
    <w:rsid w:val="00C67EEA"/>
    <w:rsid w:val="00C70885"/>
    <w:rsid w:val="00C71855"/>
    <w:rsid w:val="00C71D2D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7A3"/>
    <w:rsid w:val="00C809E6"/>
    <w:rsid w:val="00C8209F"/>
    <w:rsid w:val="00C821D4"/>
    <w:rsid w:val="00C822C4"/>
    <w:rsid w:val="00C82985"/>
    <w:rsid w:val="00C83C5A"/>
    <w:rsid w:val="00C84603"/>
    <w:rsid w:val="00C8482E"/>
    <w:rsid w:val="00C858B4"/>
    <w:rsid w:val="00C85EB3"/>
    <w:rsid w:val="00C86C2E"/>
    <w:rsid w:val="00C87759"/>
    <w:rsid w:val="00C87D05"/>
    <w:rsid w:val="00C90250"/>
    <w:rsid w:val="00C913A9"/>
    <w:rsid w:val="00C914A2"/>
    <w:rsid w:val="00C91C97"/>
    <w:rsid w:val="00C91D10"/>
    <w:rsid w:val="00C92760"/>
    <w:rsid w:val="00C92842"/>
    <w:rsid w:val="00C93BE2"/>
    <w:rsid w:val="00C94BD8"/>
    <w:rsid w:val="00C96761"/>
    <w:rsid w:val="00C97018"/>
    <w:rsid w:val="00C975C2"/>
    <w:rsid w:val="00C9773B"/>
    <w:rsid w:val="00C97B87"/>
    <w:rsid w:val="00C97D4D"/>
    <w:rsid w:val="00CA277F"/>
    <w:rsid w:val="00CA400B"/>
    <w:rsid w:val="00CA5414"/>
    <w:rsid w:val="00CA70A8"/>
    <w:rsid w:val="00CA740B"/>
    <w:rsid w:val="00CA77A7"/>
    <w:rsid w:val="00CA7AF1"/>
    <w:rsid w:val="00CA7F5F"/>
    <w:rsid w:val="00CB078B"/>
    <w:rsid w:val="00CB0B66"/>
    <w:rsid w:val="00CB18BF"/>
    <w:rsid w:val="00CB1F7D"/>
    <w:rsid w:val="00CB23B5"/>
    <w:rsid w:val="00CB26D8"/>
    <w:rsid w:val="00CB35D0"/>
    <w:rsid w:val="00CB3A9A"/>
    <w:rsid w:val="00CB4566"/>
    <w:rsid w:val="00CB6AC8"/>
    <w:rsid w:val="00CB6DF8"/>
    <w:rsid w:val="00CB7DF5"/>
    <w:rsid w:val="00CC01C7"/>
    <w:rsid w:val="00CC137F"/>
    <w:rsid w:val="00CC2BED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02E5"/>
    <w:rsid w:val="00CD0744"/>
    <w:rsid w:val="00CD14BE"/>
    <w:rsid w:val="00CD1879"/>
    <w:rsid w:val="00CD2001"/>
    <w:rsid w:val="00CD2144"/>
    <w:rsid w:val="00CD2B1A"/>
    <w:rsid w:val="00CD2C3A"/>
    <w:rsid w:val="00CD2C8D"/>
    <w:rsid w:val="00CD30B6"/>
    <w:rsid w:val="00CD381F"/>
    <w:rsid w:val="00CD41D4"/>
    <w:rsid w:val="00CD5323"/>
    <w:rsid w:val="00CD53E1"/>
    <w:rsid w:val="00CD5745"/>
    <w:rsid w:val="00CD5C10"/>
    <w:rsid w:val="00CD60B0"/>
    <w:rsid w:val="00CD6246"/>
    <w:rsid w:val="00CD6AF4"/>
    <w:rsid w:val="00CD7ECD"/>
    <w:rsid w:val="00CE008C"/>
    <w:rsid w:val="00CE03D1"/>
    <w:rsid w:val="00CE1150"/>
    <w:rsid w:val="00CE15FB"/>
    <w:rsid w:val="00CE1C05"/>
    <w:rsid w:val="00CE33F3"/>
    <w:rsid w:val="00CE3C0A"/>
    <w:rsid w:val="00CE3F6D"/>
    <w:rsid w:val="00CE4A32"/>
    <w:rsid w:val="00CE504F"/>
    <w:rsid w:val="00CE64D5"/>
    <w:rsid w:val="00CE6A0F"/>
    <w:rsid w:val="00CE71EE"/>
    <w:rsid w:val="00CE7C65"/>
    <w:rsid w:val="00CE7E77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6121"/>
    <w:rsid w:val="00CF74DB"/>
    <w:rsid w:val="00CF7CE7"/>
    <w:rsid w:val="00CF7EA8"/>
    <w:rsid w:val="00D00A95"/>
    <w:rsid w:val="00D02E08"/>
    <w:rsid w:val="00D0350C"/>
    <w:rsid w:val="00D03EF0"/>
    <w:rsid w:val="00D0496F"/>
    <w:rsid w:val="00D049B1"/>
    <w:rsid w:val="00D04E86"/>
    <w:rsid w:val="00D04F26"/>
    <w:rsid w:val="00D05361"/>
    <w:rsid w:val="00D059D2"/>
    <w:rsid w:val="00D06962"/>
    <w:rsid w:val="00D06CA0"/>
    <w:rsid w:val="00D07099"/>
    <w:rsid w:val="00D078BA"/>
    <w:rsid w:val="00D07F50"/>
    <w:rsid w:val="00D10C04"/>
    <w:rsid w:val="00D119A8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A30"/>
    <w:rsid w:val="00D15DA1"/>
    <w:rsid w:val="00D163BC"/>
    <w:rsid w:val="00D165A1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F39"/>
    <w:rsid w:val="00D2101E"/>
    <w:rsid w:val="00D21035"/>
    <w:rsid w:val="00D21908"/>
    <w:rsid w:val="00D21ACD"/>
    <w:rsid w:val="00D22013"/>
    <w:rsid w:val="00D22D06"/>
    <w:rsid w:val="00D2408C"/>
    <w:rsid w:val="00D25055"/>
    <w:rsid w:val="00D25644"/>
    <w:rsid w:val="00D25A76"/>
    <w:rsid w:val="00D25B44"/>
    <w:rsid w:val="00D26E10"/>
    <w:rsid w:val="00D30233"/>
    <w:rsid w:val="00D305F7"/>
    <w:rsid w:val="00D30D4F"/>
    <w:rsid w:val="00D31277"/>
    <w:rsid w:val="00D313B0"/>
    <w:rsid w:val="00D313F6"/>
    <w:rsid w:val="00D321A0"/>
    <w:rsid w:val="00D32D20"/>
    <w:rsid w:val="00D332C0"/>
    <w:rsid w:val="00D335DB"/>
    <w:rsid w:val="00D340AC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68C1"/>
    <w:rsid w:val="00D36A98"/>
    <w:rsid w:val="00D371E7"/>
    <w:rsid w:val="00D37D75"/>
    <w:rsid w:val="00D401CF"/>
    <w:rsid w:val="00D409AE"/>
    <w:rsid w:val="00D41515"/>
    <w:rsid w:val="00D41708"/>
    <w:rsid w:val="00D41D76"/>
    <w:rsid w:val="00D4214E"/>
    <w:rsid w:val="00D43A87"/>
    <w:rsid w:val="00D43ABF"/>
    <w:rsid w:val="00D43BD0"/>
    <w:rsid w:val="00D45BBF"/>
    <w:rsid w:val="00D460DE"/>
    <w:rsid w:val="00D479A9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3E18"/>
    <w:rsid w:val="00D63FC8"/>
    <w:rsid w:val="00D6446B"/>
    <w:rsid w:val="00D647C0"/>
    <w:rsid w:val="00D65CE1"/>
    <w:rsid w:val="00D66453"/>
    <w:rsid w:val="00D664E5"/>
    <w:rsid w:val="00D66B44"/>
    <w:rsid w:val="00D6751B"/>
    <w:rsid w:val="00D67883"/>
    <w:rsid w:val="00D7046F"/>
    <w:rsid w:val="00D708C7"/>
    <w:rsid w:val="00D71303"/>
    <w:rsid w:val="00D71F4C"/>
    <w:rsid w:val="00D72F2B"/>
    <w:rsid w:val="00D7341C"/>
    <w:rsid w:val="00D734E3"/>
    <w:rsid w:val="00D7484F"/>
    <w:rsid w:val="00D74E37"/>
    <w:rsid w:val="00D757A8"/>
    <w:rsid w:val="00D7592F"/>
    <w:rsid w:val="00D75C84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66F"/>
    <w:rsid w:val="00D84981"/>
    <w:rsid w:val="00D84DC8"/>
    <w:rsid w:val="00D84FF0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4C84"/>
    <w:rsid w:val="00D957C4"/>
    <w:rsid w:val="00D9631B"/>
    <w:rsid w:val="00D96F68"/>
    <w:rsid w:val="00D97085"/>
    <w:rsid w:val="00D9730E"/>
    <w:rsid w:val="00D97B58"/>
    <w:rsid w:val="00D97E23"/>
    <w:rsid w:val="00DA0A34"/>
    <w:rsid w:val="00DA0AD1"/>
    <w:rsid w:val="00DA0E89"/>
    <w:rsid w:val="00DA1292"/>
    <w:rsid w:val="00DA1B6C"/>
    <w:rsid w:val="00DA24DC"/>
    <w:rsid w:val="00DA2831"/>
    <w:rsid w:val="00DA2AF7"/>
    <w:rsid w:val="00DA4509"/>
    <w:rsid w:val="00DA4B33"/>
    <w:rsid w:val="00DA4B54"/>
    <w:rsid w:val="00DA5063"/>
    <w:rsid w:val="00DA557F"/>
    <w:rsid w:val="00DA5AB6"/>
    <w:rsid w:val="00DA6D5A"/>
    <w:rsid w:val="00DA7269"/>
    <w:rsid w:val="00DA7AE9"/>
    <w:rsid w:val="00DB053C"/>
    <w:rsid w:val="00DB0815"/>
    <w:rsid w:val="00DB0CCE"/>
    <w:rsid w:val="00DB34AB"/>
    <w:rsid w:val="00DB34D5"/>
    <w:rsid w:val="00DB3663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0D88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4D04"/>
    <w:rsid w:val="00DC51EB"/>
    <w:rsid w:val="00DC5884"/>
    <w:rsid w:val="00DC5909"/>
    <w:rsid w:val="00DC5F4E"/>
    <w:rsid w:val="00DD0B6D"/>
    <w:rsid w:val="00DD0EBB"/>
    <w:rsid w:val="00DD1B2E"/>
    <w:rsid w:val="00DD212D"/>
    <w:rsid w:val="00DD2380"/>
    <w:rsid w:val="00DD2EB0"/>
    <w:rsid w:val="00DD359C"/>
    <w:rsid w:val="00DD389B"/>
    <w:rsid w:val="00DD39A1"/>
    <w:rsid w:val="00DD584E"/>
    <w:rsid w:val="00DD6516"/>
    <w:rsid w:val="00DD6D42"/>
    <w:rsid w:val="00DD6E53"/>
    <w:rsid w:val="00DD751B"/>
    <w:rsid w:val="00DD7C00"/>
    <w:rsid w:val="00DD7EAE"/>
    <w:rsid w:val="00DE14DE"/>
    <w:rsid w:val="00DE14E6"/>
    <w:rsid w:val="00DE153E"/>
    <w:rsid w:val="00DE1E95"/>
    <w:rsid w:val="00DE2137"/>
    <w:rsid w:val="00DE288D"/>
    <w:rsid w:val="00DE2E9A"/>
    <w:rsid w:val="00DE42C8"/>
    <w:rsid w:val="00DE494A"/>
    <w:rsid w:val="00DE4F58"/>
    <w:rsid w:val="00DE5685"/>
    <w:rsid w:val="00DE5800"/>
    <w:rsid w:val="00DE61D5"/>
    <w:rsid w:val="00DE6BB0"/>
    <w:rsid w:val="00DE6C03"/>
    <w:rsid w:val="00DE7D39"/>
    <w:rsid w:val="00DF0D68"/>
    <w:rsid w:val="00DF170C"/>
    <w:rsid w:val="00DF1E54"/>
    <w:rsid w:val="00DF2656"/>
    <w:rsid w:val="00DF297C"/>
    <w:rsid w:val="00DF30C6"/>
    <w:rsid w:val="00DF5B49"/>
    <w:rsid w:val="00DF5C03"/>
    <w:rsid w:val="00DF799B"/>
    <w:rsid w:val="00DF7B97"/>
    <w:rsid w:val="00E006D3"/>
    <w:rsid w:val="00E018A3"/>
    <w:rsid w:val="00E0298B"/>
    <w:rsid w:val="00E03354"/>
    <w:rsid w:val="00E033BD"/>
    <w:rsid w:val="00E03979"/>
    <w:rsid w:val="00E03FF1"/>
    <w:rsid w:val="00E0406B"/>
    <w:rsid w:val="00E044AB"/>
    <w:rsid w:val="00E06327"/>
    <w:rsid w:val="00E0665F"/>
    <w:rsid w:val="00E10CF8"/>
    <w:rsid w:val="00E10DDA"/>
    <w:rsid w:val="00E11126"/>
    <w:rsid w:val="00E112DF"/>
    <w:rsid w:val="00E12113"/>
    <w:rsid w:val="00E133D6"/>
    <w:rsid w:val="00E14EBC"/>
    <w:rsid w:val="00E151C5"/>
    <w:rsid w:val="00E156E9"/>
    <w:rsid w:val="00E16765"/>
    <w:rsid w:val="00E170FD"/>
    <w:rsid w:val="00E17963"/>
    <w:rsid w:val="00E200AC"/>
    <w:rsid w:val="00E200C5"/>
    <w:rsid w:val="00E20377"/>
    <w:rsid w:val="00E20532"/>
    <w:rsid w:val="00E21396"/>
    <w:rsid w:val="00E21ACE"/>
    <w:rsid w:val="00E2249A"/>
    <w:rsid w:val="00E236F5"/>
    <w:rsid w:val="00E2373E"/>
    <w:rsid w:val="00E24506"/>
    <w:rsid w:val="00E249ED"/>
    <w:rsid w:val="00E2634F"/>
    <w:rsid w:val="00E2670A"/>
    <w:rsid w:val="00E26BDA"/>
    <w:rsid w:val="00E26FCA"/>
    <w:rsid w:val="00E27F72"/>
    <w:rsid w:val="00E30770"/>
    <w:rsid w:val="00E30881"/>
    <w:rsid w:val="00E30B1A"/>
    <w:rsid w:val="00E31D6F"/>
    <w:rsid w:val="00E31F2A"/>
    <w:rsid w:val="00E32A0F"/>
    <w:rsid w:val="00E3363E"/>
    <w:rsid w:val="00E347BE"/>
    <w:rsid w:val="00E3575A"/>
    <w:rsid w:val="00E35962"/>
    <w:rsid w:val="00E3596F"/>
    <w:rsid w:val="00E363E1"/>
    <w:rsid w:val="00E364F6"/>
    <w:rsid w:val="00E36D38"/>
    <w:rsid w:val="00E36EBD"/>
    <w:rsid w:val="00E3759E"/>
    <w:rsid w:val="00E37BC4"/>
    <w:rsid w:val="00E37F64"/>
    <w:rsid w:val="00E402A8"/>
    <w:rsid w:val="00E41672"/>
    <w:rsid w:val="00E41A0E"/>
    <w:rsid w:val="00E42102"/>
    <w:rsid w:val="00E4246A"/>
    <w:rsid w:val="00E425CA"/>
    <w:rsid w:val="00E43AD9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8F8"/>
    <w:rsid w:val="00E56E80"/>
    <w:rsid w:val="00E57E1B"/>
    <w:rsid w:val="00E57F38"/>
    <w:rsid w:val="00E57FDE"/>
    <w:rsid w:val="00E60E99"/>
    <w:rsid w:val="00E61064"/>
    <w:rsid w:val="00E612BF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734"/>
    <w:rsid w:val="00E71297"/>
    <w:rsid w:val="00E71D56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808E2"/>
    <w:rsid w:val="00E80D4B"/>
    <w:rsid w:val="00E80E24"/>
    <w:rsid w:val="00E80F6C"/>
    <w:rsid w:val="00E81168"/>
    <w:rsid w:val="00E8136E"/>
    <w:rsid w:val="00E8183A"/>
    <w:rsid w:val="00E81C7B"/>
    <w:rsid w:val="00E82E8F"/>
    <w:rsid w:val="00E82EB9"/>
    <w:rsid w:val="00E8351D"/>
    <w:rsid w:val="00E83C6D"/>
    <w:rsid w:val="00E845DB"/>
    <w:rsid w:val="00E84D77"/>
    <w:rsid w:val="00E863D3"/>
    <w:rsid w:val="00E8670A"/>
    <w:rsid w:val="00E87F61"/>
    <w:rsid w:val="00E90C26"/>
    <w:rsid w:val="00E92569"/>
    <w:rsid w:val="00E9288A"/>
    <w:rsid w:val="00E930CA"/>
    <w:rsid w:val="00E93520"/>
    <w:rsid w:val="00E93B04"/>
    <w:rsid w:val="00E93DB4"/>
    <w:rsid w:val="00E93ED7"/>
    <w:rsid w:val="00E94833"/>
    <w:rsid w:val="00E9593B"/>
    <w:rsid w:val="00E9621D"/>
    <w:rsid w:val="00E96316"/>
    <w:rsid w:val="00E9660E"/>
    <w:rsid w:val="00E96E4C"/>
    <w:rsid w:val="00E97A3D"/>
    <w:rsid w:val="00EA07C1"/>
    <w:rsid w:val="00EA0DF0"/>
    <w:rsid w:val="00EA100B"/>
    <w:rsid w:val="00EA17DC"/>
    <w:rsid w:val="00EA1C4B"/>
    <w:rsid w:val="00EA35C9"/>
    <w:rsid w:val="00EA3C27"/>
    <w:rsid w:val="00EA546E"/>
    <w:rsid w:val="00EA552A"/>
    <w:rsid w:val="00EA5545"/>
    <w:rsid w:val="00EA6DFA"/>
    <w:rsid w:val="00EA7706"/>
    <w:rsid w:val="00EB0BCA"/>
    <w:rsid w:val="00EB12B5"/>
    <w:rsid w:val="00EB19F9"/>
    <w:rsid w:val="00EB1FE9"/>
    <w:rsid w:val="00EB2AD8"/>
    <w:rsid w:val="00EB2CC9"/>
    <w:rsid w:val="00EB2F0A"/>
    <w:rsid w:val="00EB33A2"/>
    <w:rsid w:val="00EB368D"/>
    <w:rsid w:val="00EB458E"/>
    <w:rsid w:val="00EB48AB"/>
    <w:rsid w:val="00EB5461"/>
    <w:rsid w:val="00EB560F"/>
    <w:rsid w:val="00EB5AE5"/>
    <w:rsid w:val="00EB68F3"/>
    <w:rsid w:val="00EB7C04"/>
    <w:rsid w:val="00EC04CE"/>
    <w:rsid w:val="00EC0A85"/>
    <w:rsid w:val="00EC1A7B"/>
    <w:rsid w:val="00EC22C0"/>
    <w:rsid w:val="00EC2451"/>
    <w:rsid w:val="00EC2BA7"/>
    <w:rsid w:val="00EC37AB"/>
    <w:rsid w:val="00EC4277"/>
    <w:rsid w:val="00EC540A"/>
    <w:rsid w:val="00EC5851"/>
    <w:rsid w:val="00EC6493"/>
    <w:rsid w:val="00EC67CC"/>
    <w:rsid w:val="00EC68F7"/>
    <w:rsid w:val="00EC7DCB"/>
    <w:rsid w:val="00EC7F43"/>
    <w:rsid w:val="00ED01B8"/>
    <w:rsid w:val="00ED1759"/>
    <w:rsid w:val="00ED19B8"/>
    <w:rsid w:val="00ED2DE4"/>
    <w:rsid w:val="00ED3169"/>
    <w:rsid w:val="00ED3B59"/>
    <w:rsid w:val="00ED427C"/>
    <w:rsid w:val="00ED4C9A"/>
    <w:rsid w:val="00ED5020"/>
    <w:rsid w:val="00ED5025"/>
    <w:rsid w:val="00ED5815"/>
    <w:rsid w:val="00ED6A8E"/>
    <w:rsid w:val="00ED7B3C"/>
    <w:rsid w:val="00ED7FE7"/>
    <w:rsid w:val="00EE0A8F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702"/>
    <w:rsid w:val="00EF5840"/>
    <w:rsid w:val="00EF6852"/>
    <w:rsid w:val="00EF69F8"/>
    <w:rsid w:val="00EF6D4C"/>
    <w:rsid w:val="00F001FB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7005"/>
    <w:rsid w:val="00F070BE"/>
    <w:rsid w:val="00F0724C"/>
    <w:rsid w:val="00F07A05"/>
    <w:rsid w:val="00F10543"/>
    <w:rsid w:val="00F12CF6"/>
    <w:rsid w:val="00F13619"/>
    <w:rsid w:val="00F142CE"/>
    <w:rsid w:val="00F14891"/>
    <w:rsid w:val="00F15078"/>
    <w:rsid w:val="00F16B65"/>
    <w:rsid w:val="00F20177"/>
    <w:rsid w:val="00F20622"/>
    <w:rsid w:val="00F20E2F"/>
    <w:rsid w:val="00F20F25"/>
    <w:rsid w:val="00F22447"/>
    <w:rsid w:val="00F22B9A"/>
    <w:rsid w:val="00F23119"/>
    <w:rsid w:val="00F2371A"/>
    <w:rsid w:val="00F23C95"/>
    <w:rsid w:val="00F23CC1"/>
    <w:rsid w:val="00F23E05"/>
    <w:rsid w:val="00F2447A"/>
    <w:rsid w:val="00F247F5"/>
    <w:rsid w:val="00F24B47"/>
    <w:rsid w:val="00F25A51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6439"/>
    <w:rsid w:val="00F37323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0424"/>
    <w:rsid w:val="00F60C15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673E6"/>
    <w:rsid w:val="00F71322"/>
    <w:rsid w:val="00F71CC4"/>
    <w:rsid w:val="00F71E63"/>
    <w:rsid w:val="00F72835"/>
    <w:rsid w:val="00F72A6B"/>
    <w:rsid w:val="00F72E08"/>
    <w:rsid w:val="00F74B0A"/>
    <w:rsid w:val="00F773DC"/>
    <w:rsid w:val="00F80179"/>
    <w:rsid w:val="00F80648"/>
    <w:rsid w:val="00F80802"/>
    <w:rsid w:val="00F813FD"/>
    <w:rsid w:val="00F81B18"/>
    <w:rsid w:val="00F8218B"/>
    <w:rsid w:val="00F83B1F"/>
    <w:rsid w:val="00F848CE"/>
    <w:rsid w:val="00F86666"/>
    <w:rsid w:val="00F867D0"/>
    <w:rsid w:val="00F86A12"/>
    <w:rsid w:val="00F873FF"/>
    <w:rsid w:val="00F875AA"/>
    <w:rsid w:val="00F87D95"/>
    <w:rsid w:val="00F90B76"/>
    <w:rsid w:val="00F91D92"/>
    <w:rsid w:val="00F92344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3A24"/>
    <w:rsid w:val="00FA4406"/>
    <w:rsid w:val="00FA4551"/>
    <w:rsid w:val="00FA5B15"/>
    <w:rsid w:val="00FA5BDE"/>
    <w:rsid w:val="00FA5CC4"/>
    <w:rsid w:val="00FA69C7"/>
    <w:rsid w:val="00FA71C4"/>
    <w:rsid w:val="00FA71D7"/>
    <w:rsid w:val="00FA7974"/>
    <w:rsid w:val="00FB020A"/>
    <w:rsid w:val="00FB0679"/>
    <w:rsid w:val="00FB28BB"/>
    <w:rsid w:val="00FB28F2"/>
    <w:rsid w:val="00FB39B5"/>
    <w:rsid w:val="00FB3F30"/>
    <w:rsid w:val="00FB4B27"/>
    <w:rsid w:val="00FB5154"/>
    <w:rsid w:val="00FB51D2"/>
    <w:rsid w:val="00FB5B3F"/>
    <w:rsid w:val="00FB644E"/>
    <w:rsid w:val="00FB6829"/>
    <w:rsid w:val="00FB75F5"/>
    <w:rsid w:val="00FB7A9A"/>
    <w:rsid w:val="00FC0873"/>
    <w:rsid w:val="00FC1A61"/>
    <w:rsid w:val="00FC1FA2"/>
    <w:rsid w:val="00FC221C"/>
    <w:rsid w:val="00FC292D"/>
    <w:rsid w:val="00FC2AB7"/>
    <w:rsid w:val="00FC3C3A"/>
    <w:rsid w:val="00FC3DDA"/>
    <w:rsid w:val="00FC3F57"/>
    <w:rsid w:val="00FC3F9F"/>
    <w:rsid w:val="00FC453C"/>
    <w:rsid w:val="00FC482F"/>
    <w:rsid w:val="00FC57A4"/>
    <w:rsid w:val="00FC6274"/>
    <w:rsid w:val="00FC700C"/>
    <w:rsid w:val="00FC7CEF"/>
    <w:rsid w:val="00FD0DFA"/>
    <w:rsid w:val="00FD1985"/>
    <w:rsid w:val="00FD1BB6"/>
    <w:rsid w:val="00FD1C3A"/>
    <w:rsid w:val="00FD1CAE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5EE4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A65"/>
    <w:rsid w:val="00FE0BD0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13C3"/>
    <w:rsid w:val="00FF13D0"/>
    <w:rsid w:val="00FF1680"/>
    <w:rsid w:val="00FF289E"/>
    <w:rsid w:val="00FF306C"/>
    <w:rsid w:val="00FF32D9"/>
    <w:rsid w:val="00FF4664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1b09d41a34b22baa451db240c3e3d6f5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3ea4628e20201634e18d0fbd47ada06e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4B51AE-F01A-47BD-A173-371B27069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5008</TotalTime>
  <Pages>4</Pages>
  <Words>1284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2544</cp:revision>
  <cp:lastPrinted>2018-05-22T10:28:00Z</cp:lastPrinted>
  <dcterms:created xsi:type="dcterms:W3CDTF">2020-07-28T07:52:00Z</dcterms:created>
  <dcterms:modified xsi:type="dcterms:W3CDTF">2025-11-07T01:08:00Z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